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F76B76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92583F">
        <w:rPr>
          <w:rFonts w:ascii="Arial" w:hAnsi="Arial" w:cs="Arial"/>
          <w:b/>
          <w:bCs/>
          <w:sz w:val="24"/>
          <w:szCs w:val="24"/>
        </w:rPr>
        <w:t>25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</w:t>
      </w:r>
      <w:r w:rsidR="00E74219">
        <w:rPr>
          <w:rFonts w:ascii="Arial" w:hAnsi="Arial" w:cs="Arial"/>
          <w:b/>
          <w:bCs/>
          <w:sz w:val="24"/>
          <w:szCs w:val="24"/>
        </w:rPr>
        <w:t>8</w:t>
      </w:r>
      <w:r w:rsidR="002F6A9D">
        <w:rPr>
          <w:rFonts w:ascii="Arial" w:hAnsi="Arial" w:cs="Arial" w:hint="eastAsia"/>
          <w:b/>
          <w:bCs/>
          <w:sz w:val="24"/>
          <w:szCs w:val="24"/>
          <w:lang w:eastAsia="zh-CN"/>
        </w:rPr>
        <w:t>0287</w:t>
      </w:r>
    </w:p>
    <w:p w:rsidR="00DF7FB6" w:rsidRPr="00F76B76" w:rsidRDefault="0078454E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22 - 26 January 2018, </w:t>
      </w:r>
      <w:r w:rsidRPr="002E7BFE">
        <w:rPr>
          <w:rFonts w:ascii="Arial" w:hAnsi="Arial" w:cs="Arial"/>
          <w:b/>
          <w:bCs/>
          <w:sz w:val="24"/>
          <w:szCs w:val="24"/>
        </w:rPr>
        <w:t>Gothenburg</w:t>
      </w:r>
      <w:r>
        <w:rPr>
          <w:rFonts w:ascii="Arial" w:hAnsi="Arial" w:cs="Arial"/>
          <w:b/>
          <w:bCs/>
          <w:sz w:val="24"/>
          <w:szCs w:val="24"/>
        </w:rPr>
        <w:t>, Sweden</w:t>
      </w:r>
      <w:r w:rsidR="00DF7FB6" w:rsidRPr="00F76B76">
        <w:rPr>
          <w:rFonts w:ascii="Arial" w:hAnsi="Arial" w:cs="Arial"/>
          <w:b/>
          <w:bCs/>
        </w:rPr>
        <w:tab/>
        <w:t>(</w:t>
      </w:r>
      <w:r w:rsidR="00DF7FB6" w:rsidRPr="00F76B76">
        <w:rPr>
          <w:rFonts w:ascii="Arial" w:hAnsi="Arial" w:cs="Arial"/>
          <w:b/>
          <w:bCs/>
          <w:color w:val="0000FF"/>
        </w:rPr>
        <w:t>revision of S2-1</w:t>
      </w:r>
      <w:r w:rsidR="00E74219">
        <w:rPr>
          <w:rFonts w:ascii="Arial" w:hAnsi="Arial" w:cs="Arial"/>
          <w:b/>
          <w:bCs/>
          <w:color w:val="0000FF"/>
        </w:rPr>
        <w:t>8</w:t>
      </w:r>
      <w:r w:rsidR="00DF7FB6" w:rsidRPr="00F76B76">
        <w:rPr>
          <w:rFonts w:ascii="Arial" w:hAnsi="Arial" w:cs="Arial"/>
          <w:b/>
          <w:bCs/>
          <w:color w:val="0000FF"/>
        </w:rPr>
        <w:t>xxxx</w:t>
      </w:r>
      <w:r w:rsidR="00DF7FB6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F4F9C" w:rsidRPr="00E67A85">
        <w:rPr>
          <w:rFonts w:ascii="Arial" w:hAnsi="Arial" w:cs="Arial"/>
          <w:b/>
          <w:lang w:eastAsia="zh-CN"/>
        </w:rPr>
        <w:t>Huawei</w:t>
      </w:r>
      <w:r w:rsidR="00E67A85">
        <w:rPr>
          <w:rFonts w:ascii="Arial" w:hAnsi="Arial" w:cs="Arial" w:hint="eastAsia"/>
          <w:b/>
          <w:lang w:eastAsia="zh-CN"/>
        </w:rPr>
        <w:t>,</w:t>
      </w:r>
      <w:r w:rsidR="00E67A85">
        <w:rPr>
          <w:rFonts w:ascii="Arial" w:hAnsi="Arial" w:cs="Arial"/>
          <w:b/>
          <w:lang w:eastAsia="zh-CN"/>
        </w:rPr>
        <w:t xml:space="preserve"> </w:t>
      </w:r>
      <w:r w:rsidR="00AF73D3" w:rsidRPr="00E67A85">
        <w:rPr>
          <w:rFonts w:ascii="Arial" w:hAnsi="Arial" w:cs="Arial"/>
          <w:b/>
          <w:lang w:eastAsia="zh-CN"/>
        </w:rPr>
        <w:t>Hi</w:t>
      </w:r>
      <w:r w:rsidR="0058354A" w:rsidRPr="00E67A85">
        <w:rPr>
          <w:rFonts w:ascii="Arial" w:hAnsi="Arial" w:cs="Arial"/>
          <w:b/>
          <w:lang w:eastAsia="zh-CN"/>
        </w:rPr>
        <w:t>S</w:t>
      </w:r>
      <w:r w:rsidR="00AF73D3" w:rsidRPr="00E67A85">
        <w:rPr>
          <w:rFonts w:ascii="Arial" w:hAnsi="Arial" w:cs="Arial"/>
          <w:b/>
          <w:lang w:eastAsia="zh-CN"/>
        </w:rPr>
        <w:t>ilicon</w:t>
      </w:r>
    </w:p>
    <w:p w:rsidR="009E50D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50D3" w:rsidRPr="009E50D3">
        <w:rPr>
          <w:rFonts w:ascii="Arial" w:hAnsi="Arial" w:cs="Arial"/>
          <w:b/>
        </w:rPr>
        <w:t xml:space="preserve">Key issue of FS-eNA on service based resource management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</w:p>
    <w:p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C29E4" w:rsidRPr="00DC29E4">
        <w:rPr>
          <w:rFonts w:ascii="Arial" w:hAnsi="Arial" w:cs="Arial"/>
          <w:i/>
        </w:rPr>
        <w:t xml:space="preserve"> </w:t>
      </w:r>
      <w:r w:rsidR="00AB3FCF">
        <w:rPr>
          <w:rFonts w:ascii="Arial" w:hAnsi="Arial" w:cs="Arial"/>
          <w:i/>
        </w:rPr>
        <w:t xml:space="preserve">This </w:t>
      </w:r>
      <w:r w:rsidR="00AB3FCF">
        <w:rPr>
          <w:rFonts w:ascii="Arial" w:hAnsi="Arial" w:cs="Arial" w:hint="eastAsia"/>
          <w:i/>
          <w:lang w:eastAsia="zh-CN"/>
        </w:rPr>
        <w:t>contribution</w:t>
      </w:r>
      <w:r w:rsidR="00AB3FCF" w:rsidRPr="00AB3FCF">
        <w:rPr>
          <w:rFonts w:ascii="Arial" w:hAnsi="Arial" w:cs="Arial"/>
          <w:i/>
        </w:rPr>
        <w:t xml:space="preserve"> </w:t>
      </w:r>
      <w:r w:rsidR="009E50D3">
        <w:rPr>
          <w:rFonts w:ascii="Arial" w:hAnsi="Arial" w:cs="Arial"/>
          <w:i/>
        </w:rPr>
        <w:t xml:space="preserve">is to propose </w:t>
      </w:r>
      <w:r w:rsidR="009E50D3">
        <w:rPr>
          <w:rFonts w:ascii="Arial" w:hAnsi="Arial" w:cs="Arial" w:hint="eastAsia"/>
          <w:i/>
          <w:lang w:eastAsia="zh-CN"/>
        </w:rPr>
        <w:t>a</w:t>
      </w:r>
      <w:r w:rsidR="009E50D3">
        <w:rPr>
          <w:rFonts w:ascii="Arial" w:hAnsi="Arial" w:cs="Arial"/>
          <w:i/>
        </w:rPr>
        <w:t xml:space="preserve"> key issue for FS-eNA</w:t>
      </w:r>
      <w:r w:rsidR="009E50D3">
        <w:rPr>
          <w:rFonts w:ascii="Arial" w:hAnsi="Arial" w:cs="Arial" w:hint="eastAsia"/>
          <w:i/>
          <w:lang w:eastAsia="zh-CN"/>
        </w:rPr>
        <w:t xml:space="preserve"> that</w:t>
      </w:r>
      <w:r w:rsidR="009E50D3">
        <w:rPr>
          <w:rFonts w:ascii="Arial" w:hAnsi="Arial" w:cs="Arial"/>
          <w:i/>
        </w:rPr>
        <w:t xml:space="preserve"> </w:t>
      </w:r>
      <w:r w:rsidR="009E50D3">
        <w:rPr>
          <w:rFonts w:ascii="Arial" w:hAnsi="Arial" w:cs="Arial" w:hint="eastAsia"/>
          <w:i/>
          <w:lang w:eastAsia="zh-CN"/>
        </w:rPr>
        <w:t>h</w:t>
      </w:r>
      <w:r w:rsidR="009E50D3" w:rsidRPr="009E50D3">
        <w:rPr>
          <w:rFonts w:ascii="Arial" w:hAnsi="Arial" w:cs="Arial"/>
          <w:i/>
        </w:rPr>
        <w:t>ow the eNA feature can be used to do service based resource management</w:t>
      </w:r>
      <w:r w:rsidR="00E26C79">
        <w:rPr>
          <w:rFonts w:ascii="Arial" w:hAnsi="Arial" w:cs="Arial"/>
          <w:i/>
          <w:lang w:eastAsia="zh-CN"/>
        </w:rPr>
        <w:t>.</w:t>
      </w:r>
    </w:p>
    <w:p w:rsidR="0029597F" w:rsidRDefault="008E7AB6" w:rsidP="007F6D05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:rsidR="00B93A5F" w:rsidRDefault="00B93A5F" w:rsidP="00B93A5F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There are some scenarios in which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management is to be done by NFs based on service classification, e.g.</w:t>
      </w:r>
    </w:p>
    <w:p w:rsidR="00B93A5F" w:rsidRPr="00FE575E" w:rsidRDefault="00B93A5F" w:rsidP="007F6D05">
      <w:pPr>
        <w:pStyle w:val="ae"/>
        <w:numPr>
          <w:ilvl w:val="0"/>
          <w:numId w:val="2"/>
        </w:numPr>
        <w:ind w:firstLineChars="0"/>
        <w:rPr>
          <w:bCs/>
          <w:lang w:val="en-US" w:eastAsia="zh-CN"/>
        </w:rPr>
      </w:pPr>
      <w:r w:rsidRPr="00FE575E">
        <w:rPr>
          <w:bCs/>
          <w:lang w:val="en-US" w:eastAsia="zh-CN"/>
        </w:rPr>
        <w:t>Prioritize foreground data, e.g. Mobile pay, while deprioritize background data in case of congestion</w:t>
      </w:r>
    </w:p>
    <w:p w:rsidR="00B93A5F" w:rsidRPr="00FE575E" w:rsidRDefault="00B93A5F" w:rsidP="007F6D05">
      <w:pPr>
        <w:pStyle w:val="ae"/>
        <w:numPr>
          <w:ilvl w:val="0"/>
          <w:numId w:val="2"/>
        </w:numPr>
        <w:ind w:firstLineChars="0"/>
        <w:rPr>
          <w:bCs/>
          <w:lang w:val="en-US" w:eastAsia="zh-CN"/>
        </w:rPr>
      </w:pPr>
      <w:r w:rsidRPr="00FE575E">
        <w:rPr>
          <w:bCs/>
          <w:lang w:val="en-US" w:eastAsia="zh-CN"/>
        </w:rPr>
        <w:t>Paging Policy Differentiation per service instead of marking packet(s) e.g. in the DSCP (IPv4) / TC (IPv6)</w:t>
      </w:r>
    </w:p>
    <w:p w:rsidR="009641BF" w:rsidRPr="009641BF" w:rsidRDefault="00B93A5F" w:rsidP="009641BF">
      <w:pPr>
        <w:pStyle w:val="B1"/>
        <w:ind w:left="0" w:firstLine="0"/>
        <w:rPr>
          <w:lang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owever, </w:t>
      </w:r>
      <w:r>
        <w:rPr>
          <w:rFonts w:hint="eastAsia"/>
          <w:lang w:eastAsia="zh-CN"/>
        </w:rPr>
        <w:t>a</w:t>
      </w:r>
      <w:r w:rsidRPr="009E50D3">
        <w:rPr>
          <w:lang w:eastAsia="zh-CN"/>
        </w:rPr>
        <w:t xml:space="preserve">s DPI goes blind as encryption adoption increases, </w:t>
      </w:r>
      <w:r>
        <w:rPr>
          <w:rFonts w:hint="eastAsia"/>
          <w:lang w:eastAsia="zh-CN"/>
        </w:rPr>
        <w:t>it becomes more and more diff</w:t>
      </w:r>
      <w:r w:rsidR="00AD1612">
        <w:rPr>
          <w:rFonts w:hint="eastAsia"/>
          <w:lang w:eastAsia="zh-CN"/>
        </w:rPr>
        <w:t>icult</w:t>
      </w:r>
      <w:r>
        <w:rPr>
          <w:rFonts w:hint="eastAsia"/>
          <w:lang w:eastAsia="zh-CN"/>
        </w:rPr>
        <w:t xml:space="preserve"> to </w:t>
      </w:r>
      <w:r w:rsidR="009641BF">
        <w:rPr>
          <w:lang w:eastAsia="zh-CN"/>
        </w:rPr>
        <w:t>perform</w:t>
      </w:r>
      <w:r>
        <w:rPr>
          <w:rFonts w:hint="eastAsia"/>
          <w:lang w:eastAsia="zh-CN"/>
        </w:rPr>
        <w:t xml:space="preserve"> </w:t>
      </w:r>
      <w:r w:rsidRPr="009E50D3">
        <w:rPr>
          <w:lang w:eastAsia="zh-CN"/>
        </w:rPr>
        <w:t xml:space="preserve">service </w:t>
      </w:r>
      <w:r w:rsidR="009641BF">
        <w:rPr>
          <w:rFonts w:hint="eastAsia"/>
          <w:lang w:eastAsia="zh-CN"/>
        </w:rPr>
        <w:t xml:space="preserve">classification and </w:t>
      </w:r>
      <w:r w:rsidR="009641BF" w:rsidRPr="00624395">
        <w:rPr>
          <w:rFonts w:eastAsia="MS Mincho"/>
        </w:rPr>
        <w:t xml:space="preserve">therefore it </w:t>
      </w:r>
      <w:r w:rsidR="009641BF">
        <w:rPr>
          <w:rFonts w:eastAsia="MS Mincho"/>
        </w:rPr>
        <w:t>is</w:t>
      </w:r>
      <w:r w:rsidR="009641BF" w:rsidRPr="00624395">
        <w:rPr>
          <w:rFonts w:eastAsia="MS Mincho"/>
        </w:rPr>
        <w:t xml:space="preserve"> beneficial </w:t>
      </w:r>
      <w:r w:rsidR="009641BF">
        <w:rPr>
          <w:rFonts w:eastAsia="MS Mincho"/>
        </w:rPr>
        <w:t>to leverage NWDA to perform/provide the big data</w:t>
      </w:r>
      <w:r w:rsidR="009641BF" w:rsidRPr="00624395">
        <w:rPr>
          <w:rFonts w:eastAsia="MS Mincho"/>
        </w:rPr>
        <w:t xml:space="preserve"> analytics </w:t>
      </w:r>
      <w:r w:rsidR="009641BF" w:rsidRPr="00604879">
        <w:t>to the network</w:t>
      </w:r>
      <w:r w:rsidR="009641BF">
        <w:rPr>
          <w:rFonts w:eastAsia="MS Mincho"/>
        </w:rPr>
        <w:t xml:space="preserve"> to </w:t>
      </w:r>
      <w:r w:rsidR="00556EFD">
        <w:rPr>
          <w:lang w:eastAsia="zh-CN"/>
        </w:rPr>
        <w:t>perform</w:t>
      </w:r>
      <w:r w:rsidR="00556EFD">
        <w:rPr>
          <w:rFonts w:hint="eastAsia"/>
          <w:lang w:eastAsia="zh-CN"/>
        </w:rPr>
        <w:t xml:space="preserve"> </w:t>
      </w:r>
      <w:r w:rsidR="00556EFD" w:rsidRPr="009E50D3">
        <w:rPr>
          <w:lang w:eastAsia="zh-CN"/>
        </w:rPr>
        <w:t xml:space="preserve">service </w:t>
      </w:r>
      <w:r w:rsidR="00556EFD">
        <w:rPr>
          <w:rFonts w:hint="eastAsia"/>
          <w:lang w:eastAsia="zh-CN"/>
        </w:rPr>
        <w:t>classification</w:t>
      </w:r>
      <w:r w:rsidR="009641BF">
        <w:rPr>
          <w:rFonts w:eastAsia="MS Mincho"/>
        </w:rPr>
        <w:t>.</w:t>
      </w:r>
    </w:p>
    <w:p w:rsidR="009641BF" w:rsidRDefault="009641BF" w:rsidP="009641BF">
      <w:pPr>
        <w:rPr>
          <w:lang w:eastAsia="ko-KR"/>
        </w:rPr>
      </w:pPr>
      <w:r w:rsidRPr="00557237">
        <w:rPr>
          <w:lang w:eastAsia="zh-CN"/>
        </w:rPr>
        <w:t>The key issue is</w:t>
      </w:r>
      <w:r>
        <w:rPr>
          <w:lang w:eastAsia="ko-KR"/>
        </w:rPr>
        <w:t xml:space="preserve"> how the NWDAF provides assisted information to network functions to </w:t>
      </w:r>
      <w:r w:rsidR="00CE1F20">
        <w:rPr>
          <w:lang w:eastAsia="zh-CN"/>
        </w:rPr>
        <w:t>perform</w:t>
      </w:r>
      <w:r w:rsidR="00CE1F20">
        <w:rPr>
          <w:rFonts w:hint="eastAsia"/>
          <w:lang w:eastAsia="zh-CN"/>
        </w:rPr>
        <w:t xml:space="preserve"> </w:t>
      </w:r>
      <w:r w:rsidR="00CE1F20" w:rsidRPr="009E50D3">
        <w:rPr>
          <w:lang w:eastAsia="zh-CN"/>
        </w:rPr>
        <w:t xml:space="preserve">service </w:t>
      </w:r>
      <w:r w:rsidR="00CE1F20">
        <w:rPr>
          <w:rFonts w:hint="eastAsia"/>
          <w:lang w:eastAsia="zh-CN"/>
        </w:rPr>
        <w:t>classification</w:t>
      </w:r>
      <w:r w:rsidR="00D42B54">
        <w:rPr>
          <w:lang w:eastAsia="zh-CN"/>
        </w:rPr>
        <w:t xml:space="preserve"> and </w:t>
      </w:r>
      <w:r w:rsidR="00D42B54">
        <w:rPr>
          <w:lang w:eastAsia="ko-KR"/>
        </w:rPr>
        <w:t>optimize the network resource utilization</w:t>
      </w:r>
      <w:r>
        <w:rPr>
          <w:lang w:eastAsia="ko-KR"/>
        </w:rPr>
        <w:t>, which includes:</w:t>
      </w:r>
    </w:p>
    <w:p w:rsidR="009641BF" w:rsidRPr="002F6A9D" w:rsidRDefault="009641BF" w:rsidP="002F6A9D">
      <w:pPr>
        <w:pStyle w:val="ae"/>
        <w:numPr>
          <w:ilvl w:val="0"/>
          <w:numId w:val="2"/>
        </w:numPr>
        <w:ind w:firstLineChars="0"/>
        <w:rPr>
          <w:bCs/>
          <w:lang w:val="en-US" w:eastAsia="zh-CN"/>
        </w:rPr>
      </w:pPr>
      <w:r w:rsidRPr="002F6A9D">
        <w:rPr>
          <w:bCs/>
          <w:lang w:val="en-US" w:eastAsia="zh-CN"/>
        </w:rPr>
        <w:t xml:space="preserve">Required input information from UE and Service Application for NWDAF to </w:t>
      </w:r>
      <w:r w:rsidR="002159BF" w:rsidRPr="002F6A9D">
        <w:rPr>
          <w:bCs/>
          <w:lang w:val="en-US" w:eastAsia="zh-CN"/>
        </w:rPr>
        <w:t>analyse</w:t>
      </w:r>
      <w:bookmarkStart w:id="0" w:name="_GoBack"/>
      <w:bookmarkEnd w:id="0"/>
      <w:r w:rsidR="00CE59A9" w:rsidRPr="002F6A9D">
        <w:rPr>
          <w:bCs/>
          <w:lang w:val="en-US" w:eastAsia="zh-CN"/>
        </w:rPr>
        <w:t xml:space="preserve"> service </w:t>
      </w:r>
      <w:r w:rsidR="00557B50" w:rsidRPr="002F6A9D">
        <w:rPr>
          <w:bCs/>
          <w:lang w:val="en-US" w:eastAsia="zh-CN"/>
        </w:rPr>
        <w:t>classification;</w:t>
      </w:r>
    </w:p>
    <w:p w:rsidR="009641BF" w:rsidRPr="002F6A9D" w:rsidRDefault="009641BF" w:rsidP="002F6A9D">
      <w:pPr>
        <w:pStyle w:val="ae"/>
        <w:numPr>
          <w:ilvl w:val="0"/>
          <w:numId w:val="2"/>
        </w:numPr>
        <w:ind w:firstLineChars="0"/>
        <w:rPr>
          <w:bCs/>
          <w:lang w:val="en-US" w:eastAsia="zh-CN"/>
        </w:rPr>
      </w:pPr>
      <w:r w:rsidRPr="002F6A9D">
        <w:rPr>
          <w:bCs/>
          <w:lang w:val="en-US" w:eastAsia="zh-CN"/>
        </w:rPr>
        <w:t>Which network assisted information could be provided by NWDAF to the network</w:t>
      </w:r>
      <w:r w:rsidR="00AD1612" w:rsidRPr="002F6A9D">
        <w:rPr>
          <w:rFonts w:hint="eastAsia"/>
          <w:bCs/>
          <w:lang w:val="en-US" w:eastAsia="zh-CN"/>
        </w:rPr>
        <w:t>？</w:t>
      </w:r>
    </w:p>
    <w:p w:rsidR="009641BF" w:rsidRPr="009641BF" w:rsidRDefault="009641BF" w:rsidP="00B93A5F">
      <w:pPr>
        <w:pStyle w:val="B1"/>
        <w:ind w:left="0" w:firstLine="0"/>
        <w:rPr>
          <w:lang w:eastAsia="zh-CN"/>
        </w:rPr>
      </w:pPr>
    </w:p>
    <w:p w:rsidR="00F70E87" w:rsidRDefault="00F70E87" w:rsidP="007F6D05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Proposal</w:t>
      </w:r>
    </w:p>
    <w:p w:rsidR="00F627DD" w:rsidRDefault="00D9427A" w:rsidP="00F627DD">
      <w:pPr>
        <w:rPr>
          <w:lang w:eastAsia="zh-CN"/>
        </w:rPr>
      </w:pPr>
      <w:r w:rsidRPr="00B75FD0">
        <w:rPr>
          <w:rFonts w:hint="eastAsia"/>
          <w:lang w:eastAsia="zh-CN"/>
        </w:rPr>
        <w:t>It is pr</w:t>
      </w:r>
      <w:r w:rsidRPr="00B75FD0">
        <w:rPr>
          <w:lang w:eastAsia="zh-CN"/>
        </w:rPr>
        <w:t>oposed to add the follow key issues for the FS_eNA</w:t>
      </w:r>
      <w:r w:rsidR="00292B2F">
        <w:rPr>
          <w:lang w:eastAsia="zh-CN"/>
        </w:rPr>
        <w:t>.</w:t>
      </w:r>
    </w:p>
    <w:p w:rsidR="007114E9" w:rsidRPr="002F6A9D" w:rsidDel="002F6A9D" w:rsidRDefault="009978BA" w:rsidP="002F6A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" w:author="Huawei User2" w:date="2018-01-05T18:41:00Z"/>
          <w:del w:id="2" w:author="Huawei User1" w:date="2018-01-16T14:47:00Z"/>
          <w:rFonts w:ascii="Arial" w:hAnsi="Arial" w:cs="Arial" w:hint="eastAsia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 first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:rsidR="002F6A9D" w:rsidRDefault="002F6A9D" w:rsidP="002F6A9D">
      <w:pPr>
        <w:pStyle w:val="2"/>
        <w:ind w:left="0" w:firstLine="0"/>
        <w:rPr>
          <w:ins w:id="3" w:author="Huawei User1" w:date="2018-01-16T14:47:00Z"/>
          <w:lang w:eastAsia="zh-CN"/>
        </w:rPr>
        <w:pPrChange w:id="4" w:author="Huawei User1" w:date="2018-01-16T14:48:00Z">
          <w:pPr>
            <w:pStyle w:val="2"/>
          </w:pPr>
        </w:pPrChange>
      </w:pPr>
      <w:ins w:id="5" w:author="Huawei User1" w:date="2018-01-16T14:47:00Z">
        <w:r>
          <w:t>5.x</w:t>
        </w:r>
        <w:r>
          <w:tab/>
          <w:t>Key I</w:t>
        </w:r>
        <w:r w:rsidRPr="00851490">
          <w:t xml:space="preserve">ssue x: </w:t>
        </w:r>
        <w:r w:rsidRPr="00851490">
          <w:rPr>
            <w:rFonts w:cs="Arial"/>
          </w:rPr>
          <w:t>service based resource management</w:t>
        </w:r>
      </w:ins>
    </w:p>
    <w:p w:rsidR="002F6A9D" w:rsidRDefault="002F6A9D" w:rsidP="002F6A9D">
      <w:pPr>
        <w:pStyle w:val="3"/>
        <w:rPr>
          <w:ins w:id="6" w:author="Huawei User1" w:date="2018-01-16T14:47:00Z"/>
          <w:lang w:eastAsia="zh-CN"/>
        </w:rPr>
      </w:pPr>
      <w:ins w:id="7" w:author="Huawei User1" w:date="2018-01-16T14:47:00Z">
        <w:r>
          <w:t>5.x.1</w:t>
        </w:r>
        <w:r>
          <w:tab/>
          <w:t>Description</w:t>
        </w:r>
      </w:ins>
    </w:p>
    <w:p w:rsidR="002F6A9D" w:rsidRDefault="002F6A9D" w:rsidP="002F6A9D">
      <w:pPr>
        <w:pStyle w:val="B1"/>
        <w:ind w:left="0" w:firstLine="0"/>
        <w:rPr>
          <w:ins w:id="8" w:author="Huawei User1" w:date="2018-01-16T14:47:00Z"/>
          <w:lang w:eastAsia="zh-CN"/>
        </w:rPr>
      </w:pPr>
      <w:ins w:id="9" w:author="Huawei User1" w:date="2018-01-16T14:47:00Z">
        <w:r>
          <w:rPr>
            <w:rFonts w:hint="eastAsia"/>
            <w:lang w:eastAsia="zh-CN"/>
          </w:rPr>
          <w:t xml:space="preserve">There are some scenarios in which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 xml:space="preserve"> management is to be done by NFs based on service classification, e.g.</w:t>
        </w:r>
      </w:ins>
    </w:p>
    <w:p w:rsidR="002F6A9D" w:rsidRPr="00FE575E" w:rsidRDefault="002F6A9D" w:rsidP="002F6A9D">
      <w:pPr>
        <w:pStyle w:val="ae"/>
        <w:numPr>
          <w:ilvl w:val="0"/>
          <w:numId w:val="2"/>
        </w:numPr>
        <w:ind w:firstLineChars="0"/>
        <w:rPr>
          <w:ins w:id="10" w:author="Huawei User1" w:date="2018-01-16T14:47:00Z"/>
          <w:bCs/>
          <w:lang w:val="en-US" w:eastAsia="zh-CN"/>
        </w:rPr>
      </w:pPr>
      <w:ins w:id="11" w:author="Huawei User1" w:date="2018-01-16T14:47:00Z">
        <w:r w:rsidRPr="00FE575E">
          <w:rPr>
            <w:bCs/>
            <w:lang w:val="en-US" w:eastAsia="zh-CN"/>
          </w:rPr>
          <w:t>Prioritize foreground data, e.g. Mobile pay, while deprioritize background data in case of congestion</w:t>
        </w:r>
      </w:ins>
    </w:p>
    <w:p w:rsidR="002F6A9D" w:rsidRPr="00FE575E" w:rsidRDefault="002F6A9D" w:rsidP="002F6A9D">
      <w:pPr>
        <w:pStyle w:val="ae"/>
        <w:numPr>
          <w:ilvl w:val="0"/>
          <w:numId w:val="2"/>
        </w:numPr>
        <w:ind w:firstLineChars="0"/>
        <w:rPr>
          <w:ins w:id="12" w:author="Huawei User1" w:date="2018-01-16T14:47:00Z"/>
          <w:bCs/>
          <w:lang w:val="en-US" w:eastAsia="zh-CN"/>
        </w:rPr>
      </w:pPr>
      <w:ins w:id="13" w:author="Huawei User1" w:date="2018-01-16T14:47:00Z">
        <w:r w:rsidRPr="00FE575E">
          <w:rPr>
            <w:bCs/>
            <w:lang w:val="en-US" w:eastAsia="zh-CN"/>
          </w:rPr>
          <w:t>Paging Policy Differentiation per service instead of marking packet(s) e.g. in the DSCP (IPv4) / TC (IPv6)</w:t>
        </w:r>
      </w:ins>
    </w:p>
    <w:p w:rsidR="002F6A9D" w:rsidRDefault="002F6A9D" w:rsidP="002F6A9D">
      <w:pPr>
        <w:pStyle w:val="B1"/>
        <w:ind w:left="0" w:firstLine="0"/>
        <w:rPr>
          <w:ins w:id="14" w:author="Huawei User1" w:date="2018-01-16T14:47:00Z"/>
          <w:lang w:eastAsia="zh-CN"/>
        </w:rPr>
      </w:pPr>
      <w:ins w:id="15" w:author="Huawei User1" w:date="2018-01-16T14:47:00Z">
        <w:r>
          <w:rPr>
            <w:lang w:val="en-US" w:eastAsia="zh-CN"/>
          </w:rPr>
          <w:t>H</w:t>
        </w:r>
        <w:r>
          <w:rPr>
            <w:rFonts w:hint="eastAsia"/>
            <w:lang w:val="en-US" w:eastAsia="zh-CN"/>
          </w:rPr>
          <w:t xml:space="preserve">owever, </w:t>
        </w:r>
        <w:r>
          <w:rPr>
            <w:rFonts w:hint="eastAsia"/>
            <w:lang w:eastAsia="zh-CN"/>
          </w:rPr>
          <w:t>a</w:t>
        </w:r>
        <w:r w:rsidRPr="009E50D3">
          <w:rPr>
            <w:lang w:eastAsia="zh-CN"/>
          </w:rPr>
          <w:t xml:space="preserve">s DPI goes blind as encryption adoption increases, </w:t>
        </w:r>
        <w:r>
          <w:rPr>
            <w:rFonts w:hint="eastAsia"/>
            <w:lang w:eastAsia="zh-CN"/>
          </w:rPr>
          <w:t xml:space="preserve">it becomes more and more difficult to do </w:t>
        </w:r>
        <w:r w:rsidRPr="009E50D3">
          <w:rPr>
            <w:lang w:eastAsia="zh-CN"/>
          </w:rPr>
          <w:t xml:space="preserve">service </w:t>
        </w:r>
        <w:r>
          <w:rPr>
            <w:rFonts w:hint="eastAsia"/>
            <w:lang w:eastAsia="zh-CN"/>
          </w:rPr>
          <w:t>classification.</w:t>
        </w:r>
      </w:ins>
    </w:p>
    <w:p w:rsidR="002F6A9D" w:rsidRDefault="002F6A9D" w:rsidP="002F6A9D">
      <w:pPr>
        <w:rPr>
          <w:ins w:id="16" w:author="Huawei User1" w:date="2018-01-16T14:47:00Z"/>
          <w:lang w:eastAsia="ko-KR"/>
        </w:rPr>
      </w:pPr>
      <w:ins w:id="17" w:author="Huawei User1" w:date="2018-01-16T14:47:00Z">
        <w:r w:rsidRPr="00557237">
          <w:rPr>
            <w:lang w:eastAsia="zh-CN"/>
          </w:rPr>
          <w:t>The key issue is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studying </w:t>
        </w:r>
        <w:r>
          <w:rPr>
            <w:lang w:eastAsia="ko-KR"/>
          </w:rPr>
          <w:t xml:space="preserve">how the NWDAF </w:t>
        </w:r>
        <w:r w:rsidRPr="002F59AE">
          <w:rPr>
            <w:lang w:eastAsia="ko-KR"/>
          </w:rPr>
          <w:t>provide</w:t>
        </w:r>
        <w:r>
          <w:rPr>
            <w:rFonts w:hint="eastAsia"/>
            <w:lang w:eastAsia="zh-CN"/>
          </w:rPr>
          <w:t>s</w:t>
        </w:r>
        <w:r w:rsidRPr="002F59AE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traffic pattern information</w:t>
        </w:r>
        <w:r w:rsidRPr="002F59AE">
          <w:rPr>
            <w:lang w:eastAsia="ko-KR"/>
          </w:rPr>
          <w:t xml:space="preserve"> to network </w:t>
        </w:r>
        <w:r>
          <w:rPr>
            <w:lang w:eastAsia="ko-KR"/>
          </w:rPr>
          <w:t xml:space="preserve">to </w:t>
        </w:r>
        <w:r>
          <w:rPr>
            <w:rFonts w:hint="eastAsia"/>
            <w:lang w:eastAsia="zh-CN"/>
          </w:rPr>
          <w:t>improve</w:t>
        </w:r>
        <w:r>
          <w:rPr>
            <w:lang w:eastAsia="ko-KR"/>
          </w:rPr>
          <w:t xml:space="preserve"> the network resource utilization and user QoS experience, which includes:</w:t>
        </w:r>
      </w:ins>
    </w:p>
    <w:p w:rsidR="002F6A9D" w:rsidRDefault="002F6A9D" w:rsidP="002F6A9D">
      <w:pPr>
        <w:pStyle w:val="ae"/>
        <w:numPr>
          <w:ilvl w:val="0"/>
          <w:numId w:val="2"/>
        </w:numPr>
        <w:ind w:firstLineChars="0"/>
        <w:rPr>
          <w:rFonts w:hint="eastAsia"/>
          <w:bCs/>
          <w:lang w:val="en-US" w:eastAsia="zh-CN"/>
        </w:rPr>
      </w:pPr>
      <w:ins w:id="18" w:author="Huawei User1" w:date="2018-01-16T14:47:00Z">
        <w:r w:rsidRPr="002F6A9D">
          <w:rPr>
            <w:bCs/>
            <w:lang w:val="en-US" w:eastAsia="zh-CN"/>
          </w:rPr>
          <w:t xml:space="preserve">Required input information from UE and Service Application for NWDAF to analyse </w:t>
        </w:r>
        <w:r w:rsidRPr="002F6A9D">
          <w:rPr>
            <w:rFonts w:hint="eastAsia"/>
            <w:bCs/>
            <w:lang w:val="en-US" w:eastAsia="zh-CN"/>
          </w:rPr>
          <w:t>the traffic pattern</w:t>
        </w:r>
        <w:r w:rsidRPr="002F6A9D">
          <w:rPr>
            <w:bCs/>
            <w:lang w:val="en-US" w:eastAsia="zh-CN"/>
          </w:rPr>
          <w:t>.</w:t>
        </w:r>
      </w:ins>
    </w:p>
    <w:p w:rsidR="002F6A9D" w:rsidRPr="002F6A9D" w:rsidRDefault="002F6A9D" w:rsidP="002F6A9D">
      <w:pPr>
        <w:pStyle w:val="ae"/>
        <w:numPr>
          <w:ilvl w:val="0"/>
          <w:numId w:val="2"/>
        </w:numPr>
        <w:ind w:firstLineChars="0"/>
        <w:rPr>
          <w:ins w:id="19" w:author="Huawei User1" w:date="2018-01-16T14:47:00Z"/>
          <w:bCs/>
          <w:lang w:val="en-US" w:eastAsia="zh-CN"/>
        </w:rPr>
      </w:pPr>
      <w:ins w:id="20" w:author="Huawei User1" w:date="2018-01-16T14:47:00Z">
        <w:r w:rsidRPr="002F6A9D">
          <w:rPr>
            <w:bCs/>
            <w:lang w:val="en-US" w:eastAsia="zh-CN"/>
          </w:rPr>
          <w:lastRenderedPageBreak/>
          <w:t>What types of network information that could be provided by NWDAF to the network</w:t>
        </w:r>
        <w:r w:rsidRPr="002F6A9D">
          <w:rPr>
            <w:rFonts w:hint="eastAsia"/>
            <w:bCs/>
            <w:lang w:val="en-US" w:eastAsia="zh-CN"/>
          </w:rPr>
          <w:t xml:space="preserve"> </w:t>
        </w:r>
        <w:r w:rsidRPr="002F6A9D">
          <w:rPr>
            <w:bCs/>
            <w:lang w:val="en-US" w:eastAsia="zh-CN"/>
          </w:rPr>
          <w:t>to</w:t>
        </w:r>
        <w:r w:rsidRPr="002F6A9D">
          <w:rPr>
            <w:rFonts w:hint="eastAsia"/>
            <w:bCs/>
            <w:lang w:val="en-US" w:eastAsia="zh-CN"/>
          </w:rPr>
          <w:t xml:space="preserve"> perform service </w:t>
        </w:r>
        <w:r w:rsidRPr="002F6A9D">
          <w:rPr>
            <w:bCs/>
            <w:lang w:val="en-US" w:eastAsia="zh-CN"/>
          </w:rPr>
          <w:t>clarification</w:t>
        </w:r>
        <w:r w:rsidRPr="002F6A9D">
          <w:rPr>
            <w:rFonts w:hint="eastAsia"/>
            <w:bCs/>
            <w:lang w:val="en-US" w:eastAsia="zh-CN"/>
          </w:rPr>
          <w:t>？</w:t>
        </w:r>
      </w:ins>
    </w:p>
    <w:p w:rsidR="00851490" w:rsidRPr="00851490" w:rsidRDefault="00851490" w:rsidP="00883A91">
      <w:pPr>
        <w:rPr>
          <w:lang w:eastAsia="zh-CN"/>
        </w:rPr>
      </w:pPr>
    </w:p>
    <w:p w:rsidR="00B22CFE" w:rsidRPr="00CB09B4" w:rsidRDefault="00B22CFE" w:rsidP="00CB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D324E6">
        <w:rPr>
          <w:rFonts w:ascii="Arial" w:hAnsi="Arial" w:cs="Arial"/>
          <w:color w:val="0000FF"/>
          <w:sz w:val="28"/>
          <w:szCs w:val="28"/>
          <w:lang w:val="en-US"/>
        </w:rPr>
        <w:t>all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324E6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del w:id="21" w:author="Huawei User2" w:date="2018-01-05T18:41:00Z">
        <w:r w:rsidDel="00CB09B4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 </w:delText>
        </w:r>
      </w:del>
    </w:p>
    <w:sectPr w:rsidR="00B22CFE" w:rsidRPr="00CB09B4" w:rsidSect="00F11AD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8DE" w:rsidRDefault="00FE08DE">
      <w:r>
        <w:separator/>
      </w:r>
    </w:p>
    <w:p w:rsidR="00FE08DE" w:rsidRDefault="00FE08DE"/>
  </w:endnote>
  <w:endnote w:type="continuationSeparator" w:id="0">
    <w:p w:rsidR="00FE08DE" w:rsidRDefault="00FE08DE">
      <w:r>
        <w:continuationSeparator/>
      </w:r>
    </w:p>
    <w:p w:rsidR="00FE08DE" w:rsidRDefault="00FE08D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FCF" w:rsidRDefault="00AB3FC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B3FCF" w:rsidRDefault="00AB3FC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B3FCF" w:rsidRDefault="00AB3FC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8DE" w:rsidRDefault="00FE08DE">
      <w:r>
        <w:separator/>
      </w:r>
    </w:p>
    <w:p w:rsidR="00FE08DE" w:rsidRDefault="00FE08DE"/>
  </w:footnote>
  <w:footnote w:type="continuationSeparator" w:id="0">
    <w:p w:rsidR="00FE08DE" w:rsidRDefault="00FE08DE">
      <w:r>
        <w:continuationSeparator/>
      </w:r>
    </w:p>
    <w:p w:rsidR="00FE08DE" w:rsidRDefault="00FE08D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FCF" w:rsidRDefault="00AB3FCF"/>
  <w:p w:rsidR="00AB3FCF" w:rsidRDefault="00AB3FC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FCF" w:rsidRDefault="00AB3FC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AB3FCF" w:rsidRDefault="00AB3FC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7114E9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7114E9">
      <w:rPr>
        <w:rFonts w:ascii="Arial" w:hAnsi="Arial" w:cs="Arial"/>
        <w:b/>
        <w:bCs/>
        <w:sz w:val="18"/>
      </w:rPr>
      <w:fldChar w:fldCharType="separate"/>
    </w:r>
    <w:r w:rsidR="002F6A9D">
      <w:rPr>
        <w:rFonts w:ascii="Arial" w:hAnsi="Arial" w:cs="Arial"/>
        <w:b/>
        <w:bCs/>
        <w:noProof/>
        <w:sz w:val="18"/>
      </w:rPr>
      <w:t>1</w:t>
    </w:r>
    <w:r w:rsidR="007114E9">
      <w:rPr>
        <w:rFonts w:ascii="Arial" w:hAnsi="Arial" w:cs="Arial"/>
        <w:b/>
        <w:bCs/>
        <w:sz w:val="18"/>
      </w:rPr>
      <w:fldChar w:fldCharType="end"/>
    </w:r>
  </w:p>
  <w:p w:rsidR="00AB3FCF" w:rsidRDefault="00AB3FC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44467068"/>
    <w:multiLevelType w:val="hybridMultilevel"/>
    <w:tmpl w:val="3C866CB6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681012A"/>
    <w:multiLevelType w:val="hybridMultilevel"/>
    <w:tmpl w:val="AC56090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EE3B2E"/>
    <w:rsid w:val="0000036A"/>
    <w:rsid w:val="000004AF"/>
    <w:rsid w:val="00000AC6"/>
    <w:rsid w:val="0000181D"/>
    <w:rsid w:val="000028D8"/>
    <w:rsid w:val="00004DA9"/>
    <w:rsid w:val="000053D0"/>
    <w:rsid w:val="000055FF"/>
    <w:rsid w:val="00005CFE"/>
    <w:rsid w:val="000060DD"/>
    <w:rsid w:val="000062DF"/>
    <w:rsid w:val="00007FF5"/>
    <w:rsid w:val="0001092E"/>
    <w:rsid w:val="0001126B"/>
    <w:rsid w:val="00011D08"/>
    <w:rsid w:val="00012633"/>
    <w:rsid w:val="00012D79"/>
    <w:rsid w:val="000138EE"/>
    <w:rsid w:val="000141D3"/>
    <w:rsid w:val="00015B0B"/>
    <w:rsid w:val="00015B86"/>
    <w:rsid w:val="00015CAC"/>
    <w:rsid w:val="00015EDA"/>
    <w:rsid w:val="00015FD3"/>
    <w:rsid w:val="000162B2"/>
    <w:rsid w:val="00016641"/>
    <w:rsid w:val="00016CF6"/>
    <w:rsid w:val="000178BA"/>
    <w:rsid w:val="00017D46"/>
    <w:rsid w:val="00017DB4"/>
    <w:rsid w:val="000216D0"/>
    <w:rsid w:val="00021FB1"/>
    <w:rsid w:val="000222BA"/>
    <w:rsid w:val="00022C95"/>
    <w:rsid w:val="00023DED"/>
    <w:rsid w:val="00025B71"/>
    <w:rsid w:val="000265A4"/>
    <w:rsid w:val="00026811"/>
    <w:rsid w:val="00026A52"/>
    <w:rsid w:val="00027E1A"/>
    <w:rsid w:val="00027E49"/>
    <w:rsid w:val="000311C8"/>
    <w:rsid w:val="00031B99"/>
    <w:rsid w:val="0003209C"/>
    <w:rsid w:val="00033DAC"/>
    <w:rsid w:val="000346D0"/>
    <w:rsid w:val="00034A58"/>
    <w:rsid w:val="00034D55"/>
    <w:rsid w:val="00035509"/>
    <w:rsid w:val="000357F9"/>
    <w:rsid w:val="0003659F"/>
    <w:rsid w:val="00036796"/>
    <w:rsid w:val="0004033C"/>
    <w:rsid w:val="0004130C"/>
    <w:rsid w:val="0004536F"/>
    <w:rsid w:val="00047417"/>
    <w:rsid w:val="0004796E"/>
    <w:rsid w:val="00051FF5"/>
    <w:rsid w:val="000525C8"/>
    <w:rsid w:val="00053317"/>
    <w:rsid w:val="00056518"/>
    <w:rsid w:val="00057788"/>
    <w:rsid w:val="00060626"/>
    <w:rsid w:val="000606B4"/>
    <w:rsid w:val="00061312"/>
    <w:rsid w:val="000618EC"/>
    <w:rsid w:val="00061E7B"/>
    <w:rsid w:val="00062360"/>
    <w:rsid w:val="00063237"/>
    <w:rsid w:val="00063719"/>
    <w:rsid w:val="0006390A"/>
    <w:rsid w:val="00063FE2"/>
    <w:rsid w:val="00065987"/>
    <w:rsid w:val="0006692A"/>
    <w:rsid w:val="00066FE9"/>
    <w:rsid w:val="000675CC"/>
    <w:rsid w:val="000703BF"/>
    <w:rsid w:val="00071423"/>
    <w:rsid w:val="00072D7E"/>
    <w:rsid w:val="00072EB4"/>
    <w:rsid w:val="00073B78"/>
    <w:rsid w:val="000742B1"/>
    <w:rsid w:val="00074AFD"/>
    <w:rsid w:val="00074D4B"/>
    <w:rsid w:val="00075243"/>
    <w:rsid w:val="0007611E"/>
    <w:rsid w:val="00077370"/>
    <w:rsid w:val="00077778"/>
    <w:rsid w:val="00077D47"/>
    <w:rsid w:val="00081144"/>
    <w:rsid w:val="0008213C"/>
    <w:rsid w:val="00082676"/>
    <w:rsid w:val="0008273C"/>
    <w:rsid w:val="000844B3"/>
    <w:rsid w:val="00084ADA"/>
    <w:rsid w:val="00084B79"/>
    <w:rsid w:val="00084F43"/>
    <w:rsid w:val="000850FC"/>
    <w:rsid w:val="00085187"/>
    <w:rsid w:val="00085CDD"/>
    <w:rsid w:val="0008760E"/>
    <w:rsid w:val="000929F5"/>
    <w:rsid w:val="00095490"/>
    <w:rsid w:val="00095A0F"/>
    <w:rsid w:val="00096E9C"/>
    <w:rsid w:val="0009781A"/>
    <w:rsid w:val="000A0281"/>
    <w:rsid w:val="000A0962"/>
    <w:rsid w:val="000A118D"/>
    <w:rsid w:val="000A2E0F"/>
    <w:rsid w:val="000A3922"/>
    <w:rsid w:val="000A3DEC"/>
    <w:rsid w:val="000A4218"/>
    <w:rsid w:val="000A43EA"/>
    <w:rsid w:val="000A5761"/>
    <w:rsid w:val="000A690F"/>
    <w:rsid w:val="000A6EEC"/>
    <w:rsid w:val="000A7714"/>
    <w:rsid w:val="000A7792"/>
    <w:rsid w:val="000A7C8F"/>
    <w:rsid w:val="000B0570"/>
    <w:rsid w:val="000B0B2F"/>
    <w:rsid w:val="000B0D29"/>
    <w:rsid w:val="000B0DB9"/>
    <w:rsid w:val="000B10FF"/>
    <w:rsid w:val="000B1F09"/>
    <w:rsid w:val="000B320D"/>
    <w:rsid w:val="000B39F4"/>
    <w:rsid w:val="000B409B"/>
    <w:rsid w:val="000B5421"/>
    <w:rsid w:val="000B694A"/>
    <w:rsid w:val="000B7969"/>
    <w:rsid w:val="000C1864"/>
    <w:rsid w:val="000C1B9C"/>
    <w:rsid w:val="000C2FEA"/>
    <w:rsid w:val="000C53AB"/>
    <w:rsid w:val="000C5E72"/>
    <w:rsid w:val="000C6ABC"/>
    <w:rsid w:val="000C6CD1"/>
    <w:rsid w:val="000C7C74"/>
    <w:rsid w:val="000D0C20"/>
    <w:rsid w:val="000D0E58"/>
    <w:rsid w:val="000D10DF"/>
    <w:rsid w:val="000D2997"/>
    <w:rsid w:val="000D4AB2"/>
    <w:rsid w:val="000D5A1B"/>
    <w:rsid w:val="000D5F48"/>
    <w:rsid w:val="000D6537"/>
    <w:rsid w:val="000E00D3"/>
    <w:rsid w:val="000E09D9"/>
    <w:rsid w:val="000E1941"/>
    <w:rsid w:val="000E3780"/>
    <w:rsid w:val="000E3E24"/>
    <w:rsid w:val="000E3F52"/>
    <w:rsid w:val="000E47ED"/>
    <w:rsid w:val="000E4983"/>
    <w:rsid w:val="000E4F8B"/>
    <w:rsid w:val="000E5D22"/>
    <w:rsid w:val="000E5F28"/>
    <w:rsid w:val="000E7893"/>
    <w:rsid w:val="000E7B1F"/>
    <w:rsid w:val="000E7DB3"/>
    <w:rsid w:val="000F05BD"/>
    <w:rsid w:val="000F0A5F"/>
    <w:rsid w:val="000F0A8C"/>
    <w:rsid w:val="000F0ADD"/>
    <w:rsid w:val="000F11DB"/>
    <w:rsid w:val="000F3B54"/>
    <w:rsid w:val="000F5EE7"/>
    <w:rsid w:val="000F70B8"/>
    <w:rsid w:val="001002FE"/>
    <w:rsid w:val="0010033C"/>
    <w:rsid w:val="00100E30"/>
    <w:rsid w:val="0010199C"/>
    <w:rsid w:val="001020B7"/>
    <w:rsid w:val="0010321E"/>
    <w:rsid w:val="00104683"/>
    <w:rsid w:val="001048D4"/>
    <w:rsid w:val="001076F9"/>
    <w:rsid w:val="00107C7E"/>
    <w:rsid w:val="00107E18"/>
    <w:rsid w:val="0011014D"/>
    <w:rsid w:val="00110858"/>
    <w:rsid w:val="001120F3"/>
    <w:rsid w:val="0011223C"/>
    <w:rsid w:val="001124B5"/>
    <w:rsid w:val="00112653"/>
    <w:rsid w:val="0011291B"/>
    <w:rsid w:val="001129D0"/>
    <w:rsid w:val="00115384"/>
    <w:rsid w:val="00115924"/>
    <w:rsid w:val="00116189"/>
    <w:rsid w:val="001163D2"/>
    <w:rsid w:val="00117345"/>
    <w:rsid w:val="00122B0D"/>
    <w:rsid w:val="00123184"/>
    <w:rsid w:val="001232AA"/>
    <w:rsid w:val="00123993"/>
    <w:rsid w:val="00123E0B"/>
    <w:rsid w:val="001241EC"/>
    <w:rsid w:val="00124844"/>
    <w:rsid w:val="00124D4B"/>
    <w:rsid w:val="00125500"/>
    <w:rsid w:val="00127D42"/>
    <w:rsid w:val="00130932"/>
    <w:rsid w:val="001312D9"/>
    <w:rsid w:val="00131503"/>
    <w:rsid w:val="00131B41"/>
    <w:rsid w:val="00132A0F"/>
    <w:rsid w:val="00132A5E"/>
    <w:rsid w:val="00132DF9"/>
    <w:rsid w:val="001333FC"/>
    <w:rsid w:val="00133418"/>
    <w:rsid w:val="00134EE5"/>
    <w:rsid w:val="0013590D"/>
    <w:rsid w:val="0013604E"/>
    <w:rsid w:val="0013671E"/>
    <w:rsid w:val="0013712E"/>
    <w:rsid w:val="00137746"/>
    <w:rsid w:val="00137C6C"/>
    <w:rsid w:val="00140815"/>
    <w:rsid w:val="00141A12"/>
    <w:rsid w:val="00141EED"/>
    <w:rsid w:val="00142F61"/>
    <w:rsid w:val="00143527"/>
    <w:rsid w:val="00144DD5"/>
    <w:rsid w:val="001461B5"/>
    <w:rsid w:val="0014739B"/>
    <w:rsid w:val="0014741F"/>
    <w:rsid w:val="001475DF"/>
    <w:rsid w:val="0015027E"/>
    <w:rsid w:val="001504B6"/>
    <w:rsid w:val="00150AA3"/>
    <w:rsid w:val="00152D36"/>
    <w:rsid w:val="00153430"/>
    <w:rsid w:val="00154CD4"/>
    <w:rsid w:val="00157080"/>
    <w:rsid w:val="00157417"/>
    <w:rsid w:val="001625CA"/>
    <w:rsid w:val="00162AB8"/>
    <w:rsid w:val="00162D8B"/>
    <w:rsid w:val="00163D87"/>
    <w:rsid w:val="001643C1"/>
    <w:rsid w:val="00164600"/>
    <w:rsid w:val="00164681"/>
    <w:rsid w:val="00165DD8"/>
    <w:rsid w:val="00170B8F"/>
    <w:rsid w:val="00172A10"/>
    <w:rsid w:val="00173344"/>
    <w:rsid w:val="00174B9A"/>
    <w:rsid w:val="00174C50"/>
    <w:rsid w:val="00175FF5"/>
    <w:rsid w:val="0017733C"/>
    <w:rsid w:val="00180806"/>
    <w:rsid w:val="00180C2F"/>
    <w:rsid w:val="00180C63"/>
    <w:rsid w:val="00180E11"/>
    <w:rsid w:val="00180E52"/>
    <w:rsid w:val="00182D37"/>
    <w:rsid w:val="00182F2D"/>
    <w:rsid w:val="00182F51"/>
    <w:rsid w:val="00183A31"/>
    <w:rsid w:val="00183FB9"/>
    <w:rsid w:val="0018473A"/>
    <w:rsid w:val="0018509B"/>
    <w:rsid w:val="001874CC"/>
    <w:rsid w:val="0018761C"/>
    <w:rsid w:val="00190876"/>
    <w:rsid w:val="00190FF2"/>
    <w:rsid w:val="00191201"/>
    <w:rsid w:val="00192B7D"/>
    <w:rsid w:val="00195008"/>
    <w:rsid w:val="001952F3"/>
    <w:rsid w:val="0019540F"/>
    <w:rsid w:val="0019600E"/>
    <w:rsid w:val="001A0BA1"/>
    <w:rsid w:val="001A0BCF"/>
    <w:rsid w:val="001A171A"/>
    <w:rsid w:val="001A2B9D"/>
    <w:rsid w:val="001A3F5C"/>
    <w:rsid w:val="001A449D"/>
    <w:rsid w:val="001A482F"/>
    <w:rsid w:val="001A48EA"/>
    <w:rsid w:val="001A4D9A"/>
    <w:rsid w:val="001A799B"/>
    <w:rsid w:val="001A79C4"/>
    <w:rsid w:val="001A7A96"/>
    <w:rsid w:val="001B002C"/>
    <w:rsid w:val="001B0DA7"/>
    <w:rsid w:val="001B1416"/>
    <w:rsid w:val="001B1A9C"/>
    <w:rsid w:val="001B1EAC"/>
    <w:rsid w:val="001B261C"/>
    <w:rsid w:val="001B2627"/>
    <w:rsid w:val="001B2C8A"/>
    <w:rsid w:val="001B3043"/>
    <w:rsid w:val="001B33F6"/>
    <w:rsid w:val="001B42ED"/>
    <w:rsid w:val="001B4E04"/>
    <w:rsid w:val="001B5A60"/>
    <w:rsid w:val="001C0012"/>
    <w:rsid w:val="001C0C58"/>
    <w:rsid w:val="001C0F07"/>
    <w:rsid w:val="001C1F67"/>
    <w:rsid w:val="001C2E07"/>
    <w:rsid w:val="001C2F59"/>
    <w:rsid w:val="001C35E9"/>
    <w:rsid w:val="001C3991"/>
    <w:rsid w:val="001C43AE"/>
    <w:rsid w:val="001C5410"/>
    <w:rsid w:val="001C547E"/>
    <w:rsid w:val="001C572E"/>
    <w:rsid w:val="001C584D"/>
    <w:rsid w:val="001C6C12"/>
    <w:rsid w:val="001C7573"/>
    <w:rsid w:val="001D060D"/>
    <w:rsid w:val="001D23B4"/>
    <w:rsid w:val="001D275C"/>
    <w:rsid w:val="001D2D6A"/>
    <w:rsid w:val="001D4F21"/>
    <w:rsid w:val="001D56F9"/>
    <w:rsid w:val="001D5E3F"/>
    <w:rsid w:val="001D7496"/>
    <w:rsid w:val="001D76FC"/>
    <w:rsid w:val="001D7BD8"/>
    <w:rsid w:val="001E09DB"/>
    <w:rsid w:val="001E1283"/>
    <w:rsid w:val="001E16F1"/>
    <w:rsid w:val="001E17C6"/>
    <w:rsid w:val="001E270A"/>
    <w:rsid w:val="001E3D3C"/>
    <w:rsid w:val="001E4219"/>
    <w:rsid w:val="001E4EC4"/>
    <w:rsid w:val="001E51EA"/>
    <w:rsid w:val="001E5411"/>
    <w:rsid w:val="001E5AFA"/>
    <w:rsid w:val="001E6D4D"/>
    <w:rsid w:val="001E71F0"/>
    <w:rsid w:val="001F0714"/>
    <w:rsid w:val="001F092A"/>
    <w:rsid w:val="001F325F"/>
    <w:rsid w:val="001F374C"/>
    <w:rsid w:val="001F5177"/>
    <w:rsid w:val="001F5D9A"/>
    <w:rsid w:val="001F674F"/>
    <w:rsid w:val="001F6840"/>
    <w:rsid w:val="001F6C6C"/>
    <w:rsid w:val="001F74AD"/>
    <w:rsid w:val="00200830"/>
    <w:rsid w:val="0020097B"/>
    <w:rsid w:val="00201172"/>
    <w:rsid w:val="00203181"/>
    <w:rsid w:val="00203A93"/>
    <w:rsid w:val="00203DAA"/>
    <w:rsid w:val="002040A1"/>
    <w:rsid w:val="0020484D"/>
    <w:rsid w:val="00204920"/>
    <w:rsid w:val="00204DAF"/>
    <w:rsid w:val="0020663F"/>
    <w:rsid w:val="002069C6"/>
    <w:rsid w:val="00207E5D"/>
    <w:rsid w:val="00210938"/>
    <w:rsid w:val="002113D9"/>
    <w:rsid w:val="002117EF"/>
    <w:rsid w:val="00212CCF"/>
    <w:rsid w:val="002159BF"/>
    <w:rsid w:val="00216BE9"/>
    <w:rsid w:val="00217CEF"/>
    <w:rsid w:val="002204B8"/>
    <w:rsid w:val="002205AB"/>
    <w:rsid w:val="0022080A"/>
    <w:rsid w:val="002208E6"/>
    <w:rsid w:val="00221CF1"/>
    <w:rsid w:val="00222884"/>
    <w:rsid w:val="00222DF1"/>
    <w:rsid w:val="002242AA"/>
    <w:rsid w:val="00224C5D"/>
    <w:rsid w:val="00224CB2"/>
    <w:rsid w:val="00224CFE"/>
    <w:rsid w:val="002254AE"/>
    <w:rsid w:val="00226549"/>
    <w:rsid w:val="00226664"/>
    <w:rsid w:val="00226801"/>
    <w:rsid w:val="00227339"/>
    <w:rsid w:val="0022756F"/>
    <w:rsid w:val="0023040A"/>
    <w:rsid w:val="0023125A"/>
    <w:rsid w:val="00231716"/>
    <w:rsid w:val="0023172A"/>
    <w:rsid w:val="00231758"/>
    <w:rsid w:val="00231B6B"/>
    <w:rsid w:val="00232A77"/>
    <w:rsid w:val="00232C3F"/>
    <w:rsid w:val="00233487"/>
    <w:rsid w:val="002338D6"/>
    <w:rsid w:val="00233FAC"/>
    <w:rsid w:val="00234A5C"/>
    <w:rsid w:val="002357FF"/>
    <w:rsid w:val="00236E45"/>
    <w:rsid w:val="00237197"/>
    <w:rsid w:val="002401CE"/>
    <w:rsid w:val="00240FE4"/>
    <w:rsid w:val="0024103D"/>
    <w:rsid w:val="002420E8"/>
    <w:rsid w:val="00242CC0"/>
    <w:rsid w:val="0024303F"/>
    <w:rsid w:val="002441B5"/>
    <w:rsid w:val="00245207"/>
    <w:rsid w:val="00245C75"/>
    <w:rsid w:val="00246220"/>
    <w:rsid w:val="00246931"/>
    <w:rsid w:val="00247D20"/>
    <w:rsid w:val="00247F7A"/>
    <w:rsid w:val="00250FCF"/>
    <w:rsid w:val="00252BD2"/>
    <w:rsid w:val="00253011"/>
    <w:rsid w:val="00255603"/>
    <w:rsid w:val="002569BA"/>
    <w:rsid w:val="00257D51"/>
    <w:rsid w:val="00260969"/>
    <w:rsid w:val="002611F1"/>
    <w:rsid w:val="0026202D"/>
    <w:rsid w:val="002628CC"/>
    <w:rsid w:val="00264013"/>
    <w:rsid w:val="002642CE"/>
    <w:rsid w:val="00265FAD"/>
    <w:rsid w:val="00266DA5"/>
    <w:rsid w:val="002711B1"/>
    <w:rsid w:val="0027214C"/>
    <w:rsid w:val="00272344"/>
    <w:rsid w:val="00274FE9"/>
    <w:rsid w:val="00275996"/>
    <w:rsid w:val="002763A8"/>
    <w:rsid w:val="0027672F"/>
    <w:rsid w:val="00276AA5"/>
    <w:rsid w:val="00276D84"/>
    <w:rsid w:val="0027767D"/>
    <w:rsid w:val="002779E9"/>
    <w:rsid w:val="00277D9E"/>
    <w:rsid w:val="00280115"/>
    <w:rsid w:val="0028095F"/>
    <w:rsid w:val="00280A50"/>
    <w:rsid w:val="002813ED"/>
    <w:rsid w:val="00281717"/>
    <w:rsid w:val="00281BF2"/>
    <w:rsid w:val="00281F2D"/>
    <w:rsid w:val="002835D4"/>
    <w:rsid w:val="002835E0"/>
    <w:rsid w:val="002836A9"/>
    <w:rsid w:val="00283A11"/>
    <w:rsid w:val="00283A50"/>
    <w:rsid w:val="002874E8"/>
    <w:rsid w:val="00287EF5"/>
    <w:rsid w:val="002908DD"/>
    <w:rsid w:val="00291D82"/>
    <w:rsid w:val="00292B2F"/>
    <w:rsid w:val="002934BA"/>
    <w:rsid w:val="002942B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DFE"/>
    <w:rsid w:val="002A1575"/>
    <w:rsid w:val="002A23A2"/>
    <w:rsid w:val="002A31A1"/>
    <w:rsid w:val="002A3F44"/>
    <w:rsid w:val="002A4BF4"/>
    <w:rsid w:val="002A7755"/>
    <w:rsid w:val="002B0A4C"/>
    <w:rsid w:val="002B161A"/>
    <w:rsid w:val="002B2030"/>
    <w:rsid w:val="002B3B77"/>
    <w:rsid w:val="002B3F24"/>
    <w:rsid w:val="002B40E6"/>
    <w:rsid w:val="002B55F5"/>
    <w:rsid w:val="002B6643"/>
    <w:rsid w:val="002B6CFC"/>
    <w:rsid w:val="002B6DB7"/>
    <w:rsid w:val="002B721E"/>
    <w:rsid w:val="002B7439"/>
    <w:rsid w:val="002B79CE"/>
    <w:rsid w:val="002B7F3D"/>
    <w:rsid w:val="002C0335"/>
    <w:rsid w:val="002C15C8"/>
    <w:rsid w:val="002C20E6"/>
    <w:rsid w:val="002C3172"/>
    <w:rsid w:val="002C37DF"/>
    <w:rsid w:val="002C4079"/>
    <w:rsid w:val="002C52E2"/>
    <w:rsid w:val="002D0297"/>
    <w:rsid w:val="002D2064"/>
    <w:rsid w:val="002D31DF"/>
    <w:rsid w:val="002D3C09"/>
    <w:rsid w:val="002D43A1"/>
    <w:rsid w:val="002D4409"/>
    <w:rsid w:val="002D495D"/>
    <w:rsid w:val="002D5B7A"/>
    <w:rsid w:val="002D7646"/>
    <w:rsid w:val="002E0D30"/>
    <w:rsid w:val="002E2E2B"/>
    <w:rsid w:val="002E3272"/>
    <w:rsid w:val="002E45D2"/>
    <w:rsid w:val="002E5858"/>
    <w:rsid w:val="002E5F60"/>
    <w:rsid w:val="002E6E26"/>
    <w:rsid w:val="002E7A0C"/>
    <w:rsid w:val="002F010A"/>
    <w:rsid w:val="002F019A"/>
    <w:rsid w:val="002F0A64"/>
    <w:rsid w:val="002F282A"/>
    <w:rsid w:val="002F33FB"/>
    <w:rsid w:val="002F4D2C"/>
    <w:rsid w:val="002F69F0"/>
    <w:rsid w:val="002F6A9D"/>
    <w:rsid w:val="003009A7"/>
    <w:rsid w:val="00300BC2"/>
    <w:rsid w:val="0030111A"/>
    <w:rsid w:val="003015D2"/>
    <w:rsid w:val="00306A93"/>
    <w:rsid w:val="00306DE0"/>
    <w:rsid w:val="00307AFC"/>
    <w:rsid w:val="00307DCE"/>
    <w:rsid w:val="00310114"/>
    <w:rsid w:val="003113EA"/>
    <w:rsid w:val="003116A2"/>
    <w:rsid w:val="00316FAB"/>
    <w:rsid w:val="00320C96"/>
    <w:rsid w:val="00320CB3"/>
    <w:rsid w:val="0032122A"/>
    <w:rsid w:val="00321B3C"/>
    <w:rsid w:val="00321B5A"/>
    <w:rsid w:val="00322CF1"/>
    <w:rsid w:val="00322DCD"/>
    <w:rsid w:val="00322FFD"/>
    <w:rsid w:val="0032359E"/>
    <w:rsid w:val="0032369B"/>
    <w:rsid w:val="00323EF7"/>
    <w:rsid w:val="0032468D"/>
    <w:rsid w:val="00325B8A"/>
    <w:rsid w:val="00327E53"/>
    <w:rsid w:val="00331858"/>
    <w:rsid w:val="00331C35"/>
    <w:rsid w:val="00333BA3"/>
    <w:rsid w:val="00333D8A"/>
    <w:rsid w:val="00335703"/>
    <w:rsid w:val="003358B8"/>
    <w:rsid w:val="00335F3F"/>
    <w:rsid w:val="00335FCD"/>
    <w:rsid w:val="003367A8"/>
    <w:rsid w:val="003368AD"/>
    <w:rsid w:val="00336CB2"/>
    <w:rsid w:val="003405CB"/>
    <w:rsid w:val="00341341"/>
    <w:rsid w:val="003423E0"/>
    <w:rsid w:val="003469FF"/>
    <w:rsid w:val="00346A1B"/>
    <w:rsid w:val="00347128"/>
    <w:rsid w:val="00347434"/>
    <w:rsid w:val="00347E2C"/>
    <w:rsid w:val="003516DA"/>
    <w:rsid w:val="00352249"/>
    <w:rsid w:val="00355267"/>
    <w:rsid w:val="003553E9"/>
    <w:rsid w:val="00355A9E"/>
    <w:rsid w:val="00356081"/>
    <w:rsid w:val="003569F0"/>
    <w:rsid w:val="00357110"/>
    <w:rsid w:val="003577A0"/>
    <w:rsid w:val="00360557"/>
    <w:rsid w:val="0036058F"/>
    <w:rsid w:val="003605F9"/>
    <w:rsid w:val="00360CB2"/>
    <w:rsid w:val="00363463"/>
    <w:rsid w:val="003654B5"/>
    <w:rsid w:val="003669B0"/>
    <w:rsid w:val="00367AB5"/>
    <w:rsid w:val="0037186B"/>
    <w:rsid w:val="00372D9C"/>
    <w:rsid w:val="003742E4"/>
    <w:rsid w:val="00374339"/>
    <w:rsid w:val="00375D69"/>
    <w:rsid w:val="00377880"/>
    <w:rsid w:val="003807FC"/>
    <w:rsid w:val="0038132F"/>
    <w:rsid w:val="003823C2"/>
    <w:rsid w:val="00383C2C"/>
    <w:rsid w:val="00384221"/>
    <w:rsid w:val="003842DB"/>
    <w:rsid w:val="00384356"/>
    <w:rsid w:val="0038452D"/>
    <w:rsid w:val="003853F0"/>
    <w:rsid w:val="00386A9D"/>
    <w:rsid w:val="003878E9"/>
    <w:rsid w:val="00387D88"/>
    <w:rsid w:val="00387EAA"/>
    <w:rsid w:val="00390D9B"/>
    <w:rsid w:val="00391084"/>
    <w:rsid w:val="00391C48"/>
    <w:rsid w:val="00392100"/>
    <w:rsid w:val="00393391"/>
    <w:rsid w:val="00393D0A"/>
    <w:rsid w:val="003A0BC7"/>
    <w:rsid w:val="003A1E3B"/>
    <w:rsid w:val="003A2088"/>
    <w:rsid w:val="003A2380"/>
    <w:rsid w:val="003A3D7E"/>
    <w:rsid w:val="003A4201"/>
    <w:rsid w:val="003A4CA0"/>
    <w:rsid w:val="003A4F63"/>
    <w:rsid w:val="003A563E"/>
    <w:rsid w:val="003A72AA"/>
    <w:rsid w:val="003A78C3"/>
    <w:rsid w:val="003B14A2"/>
    <w:rsid w:val="003B2832"/>
    <w:rsid w:val="003B5E05"/>
    <w:rsid w:val="003B6D06"/>
    <w:rsid w:val="003B70B5"/>
    <w:rsid w:val="003B715A"/>
    <w:rsid w:val="003B7B76"/>
    <w:rsid w:val="003C1BAA"/>
    <w:rsid w:val="003C1BB1"/>
    <w:rsid w:val="003C1C10"/>
    <w:rsid w:val="003C27E6"/>
    <w:rsid w:val="003C2E17"/>
    <w:rsid w:val="003C3F30"/>
    <w:rsid w:val="003C41A8"/>
    <w:rsid w:val="003C5537"/>
    <w:rsid w:val="003C60AB"/>
    <w:rsid w:val="003D02F5"/>
    <w:rsid w:val="003D0BEE"/>
    <w:rsid w:val="003D1B77"/>
    <w:rsid w:val="003D1C26"/>
    <w:rsid w:val="003D3AB0"/>
    <w:rsid w:val="003D449C"/>
    <w:rsid w:val="003D475D"/>
    <w:rsid w:val="003D4788"/>
    <w:rsid w:val="003D4EF9"/>
    <w:rsid w:val="003D6E79"/>
    <w:rsid w:val="003D71A3"/>
    <w:rsid w:val="003E0DE1"/>
    <w:rsid w:val="003E16F3"/>
    <w:rsid w:val="003E33B2"/>
    <w:rsid w:val="003E445C"/>
    <w:rsid w:val="003E6611"/>
    <w:rsid w:val="003E6675"/>
    <w:rsid w:val="003E6C87"/>
    <w:rsid w:val="003E771E"/>
    <w:rsid w:val="003F00CF"/>
    <w:rsid w:val="003F087B"/>
    <w:rsid w:val="003F12D4"/>
    <w:rsid w:val="003F22C2"/>
    <w:rsid w:val="003F22FD"/>
    <w:rsid w:val="003F26B6"/>
    <w:rsid w:val="003F278E"/>
    <w:rsid w:val="003F3B04"/>
    <w:rsid w:val="003F3E3D"/>
    <w:rsid w:val="003F44A1"/>
    <w:rsid w:val="003F75BF"/>
    <w:rsid w:val="003F77EC"/>
    <w:rsid w:val="004001B0"/>
    <w:rsid w:val="00400A9C"/>
    <w:rsid w:val="00401F01"/>
    <w:rsid w:val="00401F6F"/>
    <w:rsid w:val="00404161"/>
    <w:rsid w:val="0040431B"/>
    <w:rsid w:val="00404CB5"/>
    <w:rsid w:val="004058D5"/>
    <w:rsid w:val="00406210"/>
    <w:rsid w:val="004066F3"/>
    <w:rsid w:val="0040722D"/>
    <w:rsid w:val="004105FD"/>
    <w:rsid w:val="00411F9E"/>
    <w:rsid w:val="00413B6D"/>
    <w:rsid w:val="004167AE"/>
    <w:rsid w:val="00416B97"/>
    <w:rsid w:val="00416D3A"/>
    <w:rsid w:val="00416F8B"/>
    <w:rsid w:val="00420CB1"/>
    <w:rsid w:val="00421D6F"/>
    <w:rsid w:val="004242EA"/>
    <w:rsid w:val="004246B6"/>
    <w:rsid w:val="00424F5B"/>
    <w:rsid w:val="00424F9F"/>
    <w:rsid w:val="0042594B"/>
    <w:rsid w:val="004262ED"/>
    <w:rsid w:val="00426A0A"/>
    <w:rsid w:val="00426D4C"/>
    <w:rsid w:val="004272FB"/>
    <w:rsid w:val="00427A91"/>
    <w:rsid w:val="004309DA"/>
    <w:rsid w:val="004311DC"/>
    <w:rsid w:val="004312B9"/>
    <w:rsid w:val="00432E27"/>
    <w:rsid w:val="00433109"/>
    <w:rsid w:val="004347BD"/>
    <w:rsid w:val="0043561F"/>
    <w:rsid w:val="00435D39"/>
    <w:rsid w:val="004400F9"/>
    <w:rsid w:val="00440983"/>
    <w:rsid w:val="0044190A"/>
    <w:rsid w:val="004421D6"/>
    <w:rsid w:val="00443925"/>
    <w:rsid w:val="0044421D"/>
    <w:rsid w:val="0044448B"/>
    <w:rsid w:val="00444F31"/>
    <w:rsid w:val="004457AC"/>
    <w:rsid w:val="0044596F"/>
    <w:rsid w:val="00450DFC"/>
    <w:rsid w:val="0045142A"/>
    <w:rsid w:val="004514B8"/>
    <w:rsid w:val="00452B61"/>
    <w:rsid w:val="0045347A"/>
    <w:rsid w:val="00454B7C"/>
    <w:rsid w:val="00456023"/>
    <w:rsid w:val="00456542"/>
    <w:rsid w:val="00456595"/>
    <w:rsid w:val="004578DE"/>
    <w:rsid w:val="00460C5E"/>
    <w:rsid w:val="00462952"/>
    <w:rsid w:val="00464227"/>
    <w:rsid w:val="004646FC"/>
    <w:rsid w:val="00464922"/>
    <w:rsid w:val="00465A2E"/>
    <w:rsid w:val="00470C92"/>
    <w:rsid w:val="00471AA9"/>
    <w:rsid w:val="00471FAE"/>
    <w:rsid w:val="00473364"/>
    <w:rsid w:val="00473692"/>
    <w:rsid w:val="00473A88"/>
    <w:rsid w:val="00474287"/>
    <w:rsid w:val="00474B2E"/>
    <w:rsid w:val="0047541C"/>
    <w:rsid w:val="00475581"/>
    <w:rsid w:val="004755A9"/>
    <w:rsid w:val="00475FC1"/>
    <w:rsid w:val="00476D2D"/>
    <w:rsid w:val="00477365"/>
    <w:rsid w:val="0048018A"/>
    <w:rsid w:val="0048054C"/>
    <w:rsid w:val="004805B2"/>
    <w:rsid w:val="0048171C"/>
    <w:rsid w:val="00481F16"/>
    <w:rsid w:val="00483800"/>
    <w:rsid w:val="00483DC2"/>
    <w:rsid w:val="00484087"/>
    <w:rsid w:val="004862E2"/>
    <w:rsid w:val="00486486"/>
    <w:rsid w:val="00486FFD"/>
    <w:rsid w:val="00487A01"/>
    <w:rsid w:val="00487F56"/>
    <w:rsid w:val="004908B6"/>
    <w:rsid w:val="004910C6"/>
    <w:rsid w:val="00491175"/>
    <w:rsid w:val="00491ACF"/>
    <w:rsid w:val="004939F6"/>
    <w:rsid w:val="0049491C"/>
    <w:rsid w:val="0049702E"/>
    <w:rsid w:val="0049759E"/>
    <w:rsid w:val="00497948"/>
    <w:rsid w:val="004A459E"/>
    <w:rsid w:val="004A474C"/>
    <w:rsid w:val="004A4DE9"/>
    <w:rsid w:val="004A4DFE"/>
    <w:rsid w:val="004A7C76"/>
    <w:rsid w:val="004B0B97"/>
    <w:rsid w:val="004B0E22"/>
    <w:rsid w:val="004B2E1F"/>
    <w:rsid w:val="004B3B33"/>
    <w:rsid w:val="004B584A"/>
    <w:rsid w:val="004B7471"/>
    <w:rsid w:val="004C04F9"/>
    <w:rsid w:val="004C0D17"/>
    <w:rsid w:val="004C0DDA"/>
    <w:rsid w:val="004C12EF"/>
    <w:rsid w:val="004C13B2"/>
    <w:rsid w:val="004C2402"/>
    <w:rsid w:val="004C2F96"/>
    <w:rsid w:val="004C30E1"/>
    <w:rsid w:val="004C34C8"/>
    <w:rsid w:val="004C3898"/>
    <w:rsid w:val="004C5D81"/>
    <w:rsid w:val="004C60AE"/>
    <w:rsid w:val="004C61A7"/>
    <w:rsid w:val="004C74E3"/>
    <w:rsid w:val="004D0C72"/>
    <w:rsid w:val="004D105F"/>
    <w:rsid w:val="004D12CA"/>
    <w:rsid w:val="004D216D"/>
    <w:rsid w:val="004D3F15"/>
    <w:rsid w:val="004D5DB1"/>
    <w:rsid w:val="004D7D9D"/>
    <w:rsid w:val="004D7E37"/>
    <w:rsid w:val="004E1333"/>
    <w:rsid w:val="004E1A9F"/>
    <w:rsid w:val="004E2009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DFD"/>
    <w:rsid w:val="004E7B72"/>
    <w:rsid w:val="004F01B1"/>
    <w:rsid w:val="004F0B51"/>
    <w:rsid w:val="004F11F7"/>
    <w:rsid w:val="004F15E7"/>
    <w:rsid w:val="004F3575"/>
    <w:rsid w:val="004F4965"/>
    <w:rsid w:val="004F4B2D"/>
    <w:rsid w:val="004F6699"/>
    <w:rsid w:val="004F74BD"/>
    <w:rsid w:val="004F75C7"/>
    <w:rsid w:val="005010E0"/>
    <w:rsid w:val="00501629"/>
    <w:rsid w:val="00501E41"/>
    <w:rsid w:val="00503288"/>
    <w:rsid w:val="005032DE"/>
    <w:rsid w:val="00503AC9"/>
    <w:rsid w:val="00503B34"/>
    <w:rsid w:val="00503EB6"/>
    <w:rsid w:val="00503FEE"/>
    <w:rsid w:val="0050463D"/>
    <w:rsid w:val="005050C7"/>
    <w:rsid w:val="00505279"/>
    <w:rsid w:val="00505742"/>
    <w:rsid w:val="0050597E"/>
    <w:rsid w:val="005076C1"/>
    <w:rsid w:val="00507AFC"/>
    <w:rsid w:val="00510557"/>
    <w:rsid w:val="00514142"/>
    <w:rsid w:val="00515D34"/>
    <w:rsid w:val="005162C8"/>
    <w:rsid w:val="00516A1B"/>
    <w:rsid w:val="00516B7A"/>
    <w:rsid w:val="00517F91"/>
    <w:rsid w:val="00520437"/>
    <w:rsid w:val="00521C14"/>
    <w:rsid w:val="00522818"/>
    <w:rsid w:val="00522DD7"/>
    <w:rsid w:val="00523141"/>
    <w:rsid w:val="005232D1"/>
    <w:rsid w:val="005239D5"/>
    <w:rsid w:val="00523BE9"/>
    <w:rsid w:val="00523C61"/>
    <w:rsid w:val="005244C9"/>
    <w:rsid w:val="00524AD8"/>
    <w:rsid w:val="00524BB7"/>
    <w:rsid w:val="0052508D"/>
    <w:rsid w:val="0052544A"/>
    <w:rsid w:val="00525A31"/>
    <w:rsid w:val="005262D6"/>
    <w:rsid w:val="005266A8"/>
    <w:rsid w:val="005279DC"/>
    <w:rsid w:val="0053027F"/>
    <w:rsid w:val="005306B1"/>
    <w:rsid w:val="00531B8E"/>
    <w:rsid w:val="0053265F"/>
    <w:rsid w:val="005326B5"/>
    <w:rsid w:val="005338E8"/>
    <w:rsid w:val="005357A0"/>
    <w:rsid w:val="005361BF"/>
    <w:rsid w:val="00536F31"/>
    <w:rsid w:val="005374D0"/>
    <w:rsid w:val="00537DA6"/>
    <w:rsid w:val="005407F7"/>
    <w:rsid w:val="00540DDD"/>
    <w:rsid w:val="00542781"/>
    <w:rsid w:val="005428DD"/>
    <w:rsid w:val="0054307B"/>
    <w:rsid w:val="00543799"/>
    <w:rsid w:val="00543B80"/>
    <w:rsid w:val="00544443"/>
    <w:rsid w:val="00545661"/>
    <w:rsid w:val="0054608B"/>
    <w:rsid w:val="00546F9A"/>
    <w:rsid w:val="00546FE0"/>
    <w:rsid w:val="005476F6"/>
    <w:rsid w:val="0055022F"/>
    <w:rsid w:val="005508D0"/>
    <w:rsid w:val="005509C5"/>
    <w:rsid w:val="00551194"/>
    <w:rsid w:val="0055126A"/>
    <w:rsid w:val="0055236F"/>
    <w:rsid w:val="00553269"/>
    <w:rsid w:val="005538D9"/>
    <w:rsid w:val="00554E17"/>
    <w:rsid w:val="00555198"/>
    <w:rsid w:val="00555B21"/>
    <w:rsid w:val="00556C31"/>
    <w:rsid w:val="00556EFD"/>
    <w:rsid w:val="00557118"/>
    <w:rsid w:val="005575B7"/>
    <w:rsid w:val="00557980"/>
    <w:rsid w:val="00557B50"/>
    <w:rsid w:val="005601D0"/>
    <w:rsid w:val="00560A4E"/>
    <w:rsid w:val="00560DE6"/>
    <w:rsid w:val="00562873"/>
    <w:rsid w:val="0056334A"/>
    <w:rsid w:val="0056523F"/>
    <w:rsid w:val="00565999"/>
    <w:rsid w:val="0056602D"/>
    <w:rsid w:val="0056612A"/>
    <w:rsid w:val="0056618A"/>
    <w:rsid w:val="00567B92"/>
    <w:rsid w:val="005723E8"/>
    <w:rsid w:val="0057380C"/>
    <w:rsid w:val="0057396B"/>
    <w:rsid w:val="00574527"/>
    <w:rsid w:val="00574FE0"/>
    <w:rsid w:val="00575A95"/>
    <w:rsid w:val="00576763"/>
    <w:rsid w:val="00576BD6"/>
    <w:rsid w:val="00577366"/>
    <w:rsid w:val="005774F6"/>
    <w:rsid w:val="00580A8E"/>
    <w:rsid w:val="005810C3"/>
    <w:rsid w:val="005828CE"/>
    <w:rsid w:val="00582BB4"/>
    <w:rsid w:val="0058310A"/>
    <w:rsid w:val="0058354A"/>
    <w:rsid w:val="005839C7"/>
    <w:rsid w:val="005840A7"/>
    <w:rsid w:val="00584BD0"/>
    <w:rsid w:val="0058530B"/>
    <w:rsid w:val="0058612B"/>
    <w:rsid w:val="0058695A"/>
    <w:rsid w:val="00586B31"/>
    <w:rsid w:val="00586F8D"/>
    <w:rsid w:val="005873B3"/>
    <w:rsid w:val="00591454"/>
    <w:rsid w:val="00591A5A"/>
    <w:rsid w:val="00592D80"/>
    <w:rsid w:val="005941A1"/>
    <w:rsid w:val="00597537"/>
    <w:rsid w:val="005A0E27"/>
    <w:rsid w:val="005A17AE"/>
    <w:rsid w:val="005A1BE0"/>
    <w:rsid w:val="005A1C29"/>
    <w:rsid w:val="005A1D20"/>
    <w:rsid w:val="005A2FEC"/>
    <w:rsid w:val="005A390F"/>
    <w:rsid w:val="005A4D35"/>
    <w:rsid w:val="005A57A9"/>
    <w:rsid w:val="005A69F6"/>
    <w:rsid w:val="005A6FC0"/>
    <w:rsid w:val="005B0998"/>
    <w:rsid w:val="005B0E10"/>
    <w:rsid w:val="005B30EF"/>
    <w:rsid w:val="005B32B4"/>
    <w:rsid w:val="005B51B5"/>
    <w:rsid w:val="005B551E"/>
    <w:rsid w:val="005B5EDA"/>
    <w:rsid w:val="005B5FD6"/>
    <w:rsid w:val="005B6B9A"/>
    <w:rsid w:val="005C0642"/>
    <w:rsid w:val="005C0672"/>
    <w:rsid w:val="005C121D"/>
    <w:rsid w:val="005C138C"/>
    <w:rsid w:val="005C267C"/>
    <w:rsid w:val="005C36EB"/>
    <w:rsid w:val="005C5274"/>
    <w:rsid w:val="005C596D"/>
    <w:rsid w:val="005C657A"/>
    <w:rsid w:val="005C6B8C"/>
    <w:rsid w:val="005C7DE4"/>
    <w:rsid w:val="005D0865"/>
    <w:rsid w:val="005D1332"/>
    <w:rsid w:val="005D1DD8"/>
    <w:rsid w:val="005D388E"/>
    <w:rsid w:val="005D3B9D"/>
    <w:rsid w:val="005D4507"/>
    <w:rsid w:val="005D4669"/>
    <w:rsid w:val="005D49AC"/>
    <w:rsid w:val="005D5390"/>
    <w:rsid w:val="005D5C0B"/>
    <w:rsid w:val="005D7B61"/>
    <w:rsid w:val="005E0B30"/>
    <w:rsid w:val="005E128C"/>
    <w:rsid w:val="005E1FF2"/>
    <w:rsid w:val="005E44C2"/>
    <w:rsid w:val="005E57CB"/>
    <w:rsid w:val="005E6A53"/>
    <w:rsid w:val="005E73E9"/>
    <w:rsid w:val="005F0974"/>
    <w:rsid w:val="005F09E1"/>
    <w:rsid w:val="005F11E2"/>
    <w:rsid w:val="005F40A1"/>
    <w:rsid w:val="005F4219"/>
    <w:rsid w:val="005F71A2"/>
    <w:rsid w:val="006019AC"/>
    <w:rsid w:val="00601B56"/>
    <w:rsid w:val="006048E2"/>
    <w:rsid w:val="0060547C"/>
    <w:rsid w:val="00606ABE"/>
    <w:rsid w:val="00607D40"/>
    <w:rsid w:val="00610420"/>
    <w:rsid w:val="00612C3C"/>
    <w:rsid w:val="00612E05"/>
    <w:rsid w:val="00614463"/>
    <w:rsid w:val="006149BC"/>
    <w:rsid w:val="006154D6"/>
    <w:rsid w:val="00615F29"/>
    <w:rsid w:val="00617448"/>
    <w:rsid w:val="006174D4"/>
    <w:rsid w:val="006200A3"/>
    <w:rsid w:val="006237F0"/>
    <w:rsid w:val="00623F7E"/>
    <w:rsid w:val="00624D12"/>
    <w:rsid w:val="006256C8"/>
    <w:rsid w:val="00627750"/>
    <w:rsid w:val="006301DA"/>
    <w:rsid w:val="00630B57"/>
    <w:rsid w:val="0063116F"/>
    <w:rsid w:val="0063186A"/>
    <w:rsid w:val="00631AF3"/>
    <w:rsid w:val="0063259D"/>
    <w:rsid w:val="006331BD"/>
    <w:rsid w:val="006331D2"/>
    <w:rsid w:val="00634CDA"/>
    <w:rsid w:val="00636B99"/>
    <w:rsid w:val="00636C20"/>
    <w:rsid w:val="0064099A"/>
    <w:rsid w:val="00640E1E"/>
    <w:rsid w:val="00641239"/>
    <w:rsid w:val="00642631"/>
    <w:rsid w:val="00644B33"/>
    <w:rsid w:val="006461DF"/>
    <w:rsid w:val="0064749B"/>
    <w:rsid w:val="0065094B"/>
    <w:rsid w:val="00650FE5"/>
    <w:rsid w:val="006515E2"/>
    <w:rsid w:val="00652150"/>
    <w:rsid w:val="0065279A"/>
    <w:rsid w:val="0065414F"/>
    <w:rsid w:val="00656222"/>
    <w:rsid w:val="006579BB"/>
    <w:rsid w:val="00657DE5"/>
    <w:rsid w:val="006608C5"/>
    <w:rsid w:val="006612B2"/>
    <w:rsid w:val="00665A5D"/>
    <w:rsid w:val="00667C49"/>
    <w:rsid w:val="00670045"/>
    <w:rsid w:val="00674FA7"/>
    <w:rsid w:val="006756C8"/>
    <w:rsid w:val="00676301"/>
    <w:rsid w:val="00676501"/>
    <w:rsid w:val="0067651F"/>
    <w:rsid w:val="006778F5"/>
    <w:rsid w:val="00677B53"/>
    <w:rsid w:val="006811FB"/>
    <w:rsid w:val="00681EE4"/>
    <w:rsid w:val="006828F1"/>
    <w:rsid w:val="006834B3"/>
    <w:rsid w:val="006845CC"/>
    <w:rsid w:val="006851D1"/>
    <w:rsid w:val="00685803"/>
    <w:rsid w:val="00685CC8"/>
    <w:rsid w:val="00686398"/>
    <w:rsid w:val="006868ED"/>
    <w:rsid w:val="00686B51"/>
    <w:rsid w:val="0068738F"/>
    <w:rsid w:val="00690E01"/>
    <w:rsid w:val="006912E1"/>
    <w:rsid w:val="0069219D"/>
    <w:rsid w:val="00692A03"/>
    <w:rsid w:val="00693F48"/>
    <w:rsid w:val="00694B68"/>
    <w:rsid w:val="006966E9"/>
    <w:rsid w:val="00697723"/>
    <w:rsid w:val="00697E40"/>
    <w:rsid w:val="006A0ADA"/>
    <w:rsid w:val="006A143B"/>
    <w:rsid w:val="006A1592"/>
    <w:rsid w:val="006A1E7B"/>
    <w:rsid w:val="006A214F"/>
    <w:rsid w:val="006A2662"/>
    <w:rsid w:val="006A3CE5"/>
    <w:rsid w:val="006A4EDB"/>
    <w:rsid w:val="006B0E37"/>
    <w:rsid w:val="006B125B"/>
    <w:rsid w:val="006B1643"/>
    <w:rsid w:val="006B1D13"/>
    <w:rsid w:val="006B1E20"/>
    <w:rsid w:val="006B2B5E"/>
    <w:rsid w:val="006B45A4"/>
    <w:rsid w:val="006B581A"/>
    <w:rsid w:val="006B6B9B"/>
    <w:rsid w:val="006B7262"/>
    <w:rsid w:val="006B76D9"/>
    <w:rsid w:val="006B7BD5"/>
    <w:rsid w:val="006C0CB4"/>
    <w:rsid w:val="006C1993"/>
    <w:rsid w:val="006C2F9E"/>
    <w:rsid w:val="006C567F"/>
    <w:rsid w:val="006C5714"/>
    <w:rsid w:val="006C6DB8"/>
    <w:rsid w:val="006C7193"/>
    <w:rsid w:val="006C7CB6"/>
    <w:rsid w:val="006D0654"/>
    <w:rsid w:val="006D12D8"/>
    <w:rsid w:val="006D163B"/>
    <w:rsid w:val="006D29C6"/>
    <w:rsid w:val="006D2E4F"/>
    <w:rsid w:val="006D4293"/>
    <w:rsid w:val="006D4CB0"/>
    <w:rsid w:val="006D5AD7"/>
    <w:rsid w:val="006D7163"/>
    <w:rsid w:val="006D7BDE"/>
    <w:rsid w:val="006E06D6"/>
    <w:rsid w:val="006E07CC"/>
    <w:rsid w:val="006E1960"/>
    <w:rsid w:val="006E1E31"/>
    <w:rsid w:val="006E2521"/>
    <w:rsid w:val="006E2D02"/>
    <w:rsid w:val="006E39A7"/>
    <w:rsid w:val="006E41DB"/>
    <w:rsid w:val="006E44CC"/>
    <w:rsid w:val="006E49DF"/>
    <w:rsid w:val="006E5A60"/>
    <w:rsid w:val="006E7714"/>
    <w:rsid w:val="006F0E16"/>
    <w:rsid w:val="006F1EBE"/>
    <w:rsid w:val="006F2B85"/>
    <w:rsid w:val="006F2CE0"/>
    <w:rsid w:val="006F2F62"/>
    <w:rsid w:val="006F4935"/>
    <w:rsid w:val="006F59BA"/>
    <w:rsid w:val="006F6073"/>
    <w:rsid w:val="006F68C5"/>
    <w:rsid w:val="006F7806"/>
    <w:rsid w:val="006F7CEF"/>
    <w:rsid w:val="00700F96"/>
    <w:rsid w:val="00701848"/>
    <w:rsid w:val="00703C4E"/>
    <w:rsid w:val="00704AAA"/>
    <w:rsid w:val="00710619"/>
    <w:rsid w:val="00710B8D"/>
    <w:rsid w:val="0071115A"/>
    <w:rsid w:val="007114E9"/>
    <w:rsid w:val="0071230B"/>
    <w:rsid w:val="00712BBD"/>
    <w:rsid w:val="007131F3"/>
    <w:rsid w:val="0071377C"/>
    <w:rsid w:val="00716C18"/>
    <w:rsid w:val="00717C97"/>
    <w:rsid w:val="007214D7"/>
    <w:rsid w:val="00721BB7"/>
    <w:rsid w:val="00721D54"/>
    <w:rsid w:val="00721D6A"/>
    <w:rsid w:val="00721DEE"/>
    <w:rsid w:val="00722155"/>
    <w:rsid w:val="00722911"/>
    <w:rsid w:val="0072330F"/>
    <w:rsid w:val="007238C0"/>
    <w:rsid w:val="00724839"/>
    <w:rsid w:val="0072539A"/>
    <w:rsid w:val="007262BA"/>
    <w:rsid w:val="007272E6"/>
    <w:rsid w:val="007276B4"/>
    <w:rsid w:val="00727B93"/>
    <w:rsid w:val="00730242"/>
    <w:rsid w:val="00732F68"/>
    <w:rsid w:val="00732FC8"/>
    <w:rsid w:val="0073482C"/>
    <w:rsid w:val="00734D78"/>
    <w:rsid w:val="00735506"/>
    <w:rsid w:val="00736FA0"/>
    <w:rsid w:val="00737595"/>
    <w:rsid w:val="00740390"/>
    <w:rsid w:val="00740671"/>
    <w:rsid w:val="00741A55"/>
    <w:rsid w:val="00742581"/>
    <w:rsid w:val="007435BC"/>
    <w:rsid w:val="00746B98"/>
    <w:rsid w:val="00747130"/>
    <w:rsid w:val="00747B4C"/>
    <w:rsid w:val="00747E0C"/>
    <w:rsid w:val="007533C1"/>
    <w:rsid w:val="00754F35"/>
    <w:rsid w:val="00755BBE"/>
    <w:rsid w:val="00755EBB"/>
    <w:rsid w:val="00756918"/>
    <w:rsid w:val="0075729A"/>
    <w:rsid w:val="00757FAF"/>
    <w:rsid w:val="00760A1D"/>
    <w:rsid w:val="00760F02"/>
    <w:rsid w:val="007611BB"/>
    <w:rsid w:val="00761596"/>
    <w:rsid w:val="00761ECC"/>
    <w:rsid w:val="007626B4"/>
    <w:rsid w:val="00763543"/>
    <w:rsid w:val="0076399C"/>
    <w:rsid w:val="00763A1F"/>
    <w:rsid w:val="007661B1"/>
    <w:rsid w:val="007663B2"/>
    <w:rsid w:val="007667DC"/>
    <w:rsid w:val="00767134"/>
    <w:rsid w:val="00767BD4"/>
    <w:rsid w:val="0077030F"/>
    <w:rsid w:val="0077061C"/>
    <w:rsid w:val="007707E1"/>
    <w:rsid w:val="007708B5"/>
    <w:rsid w:val="00770BAD"/>
    <w:rsid w:val="00772109"/>
    <w:rsid w:val="00772697"/>
    <w:rsid w:val="007752AC"/>
    <w:rsid w:val="00775A2C"/>
    <w:rsid w:val="00776048"/>
    <w:rsid w:val="0077676E"/>
    <w:rsid w:val="00777148"/>
    <w:rsid w:val="00777AB7"/>
    <w:rsid w:val="00780304"/>
    <w:rsid w:val="007805E8"/>
    <w:rsid w:val="007822A4"/>
    <w:rsid w:val="0078454E"/>
    <w:rsid w:val="00784A24"/>
    <w:rsid w:val="0078541C"/>
    <w:rsid w:val="0078544F"/>
    <w:rsid w:val="00786A91"/>
    <w:rsid w:val="00786B8A"/>
    <w:rsid w:val="0078757C"/>
    <w:rsid w:val="0078763E"/>
    <w:rsid w:val="00787847"/>
    <w:rsid w:val="0079048B"/>
    <w:rsid w:val="007909CA"/>
    <w:rsid w:val="00790B51"/>
    <w:rsid w:val="007911E3"/>
    <w:rsid w:val="00792539"/>
    <w:rsid w:val="00792595"/>
    <w:rsid w:val="00793374"/>
    <w:rsid w:val="007944B8"/>
    <w:rsid w:val="0079526F"/>
    <w:rsid w:val="00795BBC"/>
    <w:rsid w:val="0079607C"/>
    <w:rsid w:val="00796C21"/>
    <w:rsid w:val="007A1295"/>
    <w:rsid w:val="007A36C9"/>
    <w:rsid w:val="007A554A"/>
    <w:rsid w:val="007A581C"/>
    <w:rsid w:val="007A6357"/>
    <w:rsid w:val="007A7BDB"/>
    <w:rsid w:val="007A7F89"/>
    <w:rsid w:val="007B10CB"/>
    <w:rsid w:val="007B1351"/>
    <w:rsid w:val="007B1594"/>
    <w:rsid w:val="007B1925"/>
    <w:rsid w:val="007B1D31"/>
    <w:rsid w:val="007B2D13"/>
    <w:rsid w:val="007B4791"/>
    <w:rsid w:val="007B562B"/>
    <w:rsid w:val="007B7BE0"/>
    <w:rsid w:val="007C03E2"/>
    <w:rsid w:val="007C1A97"/>
    <w:rsid w:val="007C48AD"/>
    <w:rsid w:val="007C5006"/>
    <w:rsid w:val="007C658E"/>
    <w:rsid w:val="007C6724"/>
    <w:rsid w:val="007D04F6"/>
    <w:rsid w:val="007D0C58"/>
    <w:rsid w:val="007D1115"/>
    <w:rsid w:val="007D202B"/>
    <w:rsid w:val="007D3C94"/>
    <w:rsid w:val="007D3E75"/>
    <w:rsid w:val="007D3EE5"/>
    <w:rsid w:val="007D52DD"/>
    <w:rsid w:val="007D53B5"/>
    <w:rsid w:val="007D7160"/>
    <w:rsid w:val="007D7569"/>
    <w:rsid w:val="007D7685"/>
    <w:rsid w:val="007D7A49"/>
    <w:rsid w:val="007D7B36"/>
    <w:rsid w:val="007D7B43"/>
    <w:rsid w:val="007E0014"/>
    <w:rsid w:val="007E0467"/>
    <w:rsid w:val="007E0525"/>
    <w:rsid w:val="007E0DD2"/>
    <w:rsid w:val="007E1A9E"/>
    <w:rsid w:val="007E6056"/>
    <w:rsid w:val="007E70DD"/>
    <w:rsid w:val="007E7D2E"/>
    <w:rsid w:val="007F0662"/>
    <w:rsid w:val="007F0A00"/>
    <w:rsid w:val="007F0A42"/>
    <w:rsid w:val="007F170A"/>
    <w:rsid w:val="007F1A71"/>
    <w:rsid w:val="007F2099"/>
    <w:rsid w:val="007F23C0"/>
    <w:rsid w:val="007F3225"/>
    <w:rsid w:val="007F3CAA"/>
    <w:rsid w:val="007F53DA"/>
    <w:rsid w:val="007F5E51"/>
    <w:rsid w:val="007F6169"/>
    <w:rsid w:val="007F69A9"/>
    <w:rsid w:val="007F6D05"/>
    <w:rsid w:val="007F6DDE"/>
    <w:rsid w:val="007F6F26"/>
    <w:rsid w:val="007F7478"/>
    <w:rsid w:val="007F7899"/>
    <w:rsid w:val="00800EC5"/>
    <w:rsid w:val="00802D24"/>
    <w:rsid w:val="00802F53"/>
    <w:rsid w:val="00803C7C"/>
    <w:rsid w:val="00804806"/>
    <w:rsid w:val="00804BF6"/>
    <w:rsid w:val="00805FB9"/>
    <w:rsid w:val="00806655"/>
    <w:rsid w:val="008067FB"/>
    <w:rsid w:val="0080696A"/>
    <w:rsid w:val="00806AB8"/>
    <w:rsid w:val="008110B6"/>
    <w:rsid w:val="008122E7"/>
    <w:rsid w:val="008125E0"/>
    <w:rsid w:val="00812E34"/>
    <w:rsid w:val="0081317A"/>
    <w:rsid w:val="00814716"/>
    <w:rsid w:val="00815156"/>
    <w:rsid w:val="00815632"/>
    <w:rsid w:val="00817622"/>
    <w:rsid w:val="00817FA9"/>
    <w:rsid w:val="0082051A"/>
    <w:rsid w:val="0082143D"/>
    <w:rsid w:val="008218C8"/>
    <w:rsid w:val="00822EC3"/>
    <w:rsid w:val="00822F15"/>
    <w:rsid w:val="00825111"/>
    <w:rsid w:val="008252EC"/>
    <w:rsid w:val="00825854"/>
    <w:rsid w:val="00827489"/>
    <w:rsid w:val="008277D2"/>
    <w:rsid w:val="008301BB"/>
    <w:rsid w:val="00830631"/>
    <w:rsid w:val="00831BD3"/>
    <w:rsid w:val="00831BF3"/>
    <w:rsid w:val="008335AD"/>
    <w:rsid w:val="00833AD0"/>
    <w:rsid w:val="00834333"/>
    <w:rsid w:val="00835604"/>
    <w:rsid w:val="00836396"/>
    <w:rsid w:val="00836E77"/>
    <w:rsid w:val="00841818"/>
    <w:rsid w:val="0084230B"/>
    <w:rsid w:val="00842310"/>
    <w:rsid w:val="00842852"/>
    <w:rsid w:val="00842B8E"/>
    <w:rsid w:val="00843F04"/>
    <w:rsid w:val="008446DD"/>
    <w:rsid w:val="008457A7"/>
    <w:rsid w:val="00845883"/>
    <w:rsid w:val="00845B1B"/>
    <w:rsid w:val="00845C75"/>
    <w:rsid w:val="00846EE0"/>
    <w:rsid w:val="00850CFF"/>
    <w:rsid w:val="0085123B"/>
    <w:rsid w:val="00851490"/>
    <w:rsid w:val="008514D3"/>
    <w:rsid w:val="00852B22"/>
    <w:rsid w:val="00852D9C"/>
    <w:rsid w:val="008532F5"/>
    <w:rsid w:val="008540B9"/>
    <w:rsid w:val="00856058"/>
    <w:rsid w:val="008567E4"/>
    <w:rsid w:val="0085691F"/>
    <w:rsid w:val="0086060E"/>
    <w:rsid w:val="00860BCD"/>
    <w:rsid w:val="00862BA1"/>
    <w:rsid w:val="00864C91"/>
    <w:rsid w:val="008651A1"/>
    <w:rsid w:val="00865520"/>
    <w:rsid w:val="00865ACA"/>
    <w:rsid w:val="00865F09"/>
    <w:rsid w:val="00870265"/>
    <w:rsid w:val="008702BE"/>
    <w:rsid w:val="008724B1"/>
    <w:rsid w:val="008729B2"/>
    <w:rsid w:val="00873ABC"/>
    <w:rsid w:val="00873DFD"/>
    <w:rsid w:val="00874C96"/>
    <w:rsid w:val="00875774"/>
    <w:rsid w:val="00875932"/>
    <w:rsid w:val="00876218"/>
    <w:rsid w:val="00876871"/>
    <w:rsid w:val="0087773F"/>
    <w:rsid w:val="00880034"/>
    <w:rsid w:val="0088052F"/>
    <w:rsid w:val="00880EB0"/>
    <w:rsid w:val="008816D5"/>
    <w:rsid w:val="00882176"/>
    <w:rsid w:val="0088333F"/>
    <w:rsid w:val="00883A91"/>
    <w:rsid w:val="00883B0F"/>
    <w:rsid w:val="0088492F"/>
    <w:rsid w:val="00885039"/>
    <w:rsid w:val="00886DA0"/>
    <w:rsid w:val="00886F3A"/>
    <w:rsid w:val="0088753D"/>
    <w:rsid w:val="0088797D"/>
    <w:rsid w:val="00890DFB"/>
    <w:rsid w:val="00890EF6"/>
    <w:rsid w:val="00891F5B"/>
    <w:rsid w:val="00891F86"/>
    <w:rsid w:val="00892D68"/>
    <w:rsid w:val="0089338E"/>
    <w:rsid w:val="00893580"/>
    <w:rsid w:val="00896618"/>
    <w:rsid w:val="00896F86"/>
    <w:rsid w:val="008A0768"/>
    <w:rsid w:val="008A175B"/>
    <w:rsid w:val="008A17AC"/>
    <w:rsid w:val="008A1ED6"/>
    <w:rsid w:val="008A31AA"/>
    <w:rsid w:val="008A42EC"/>
    <w:rsid w:val="008A6283"/>
    <w:rsid w:val="008A694D"/>
    <w:rsid w:val="008A7AB1"/>
    <w:rsid w:val="008A7D4E"/>
    <w:rsid w:val="008B0DBA"/>
    <w:rsid w:val="008B1429"/>
    <w:rsid w:val="008B38CF"/>
    <w:rsid w:val="008B3DEE"/>
    <w:rsid w:val="008B44A1"/>
    <w:rsid w:val="008B4E77"/>
    <w:rsid w:val="008B53D9"/>
    <w:rsid w:val="008B5449"/>
    <w:rsid w:val="008B5AB7"/>
    <w:rsid w:val="008B64E5"/>
    <w:rsid w:val="008B7E4D"/>
    <w:rsid w:val="008C2829"/>
    <w:rsid w:val="008C51B3"/>
    <w:rsid w:val="008C5B7D"/>
    <w:rsid w:val="008C5DC2"/>
    <w:rsid w:val="008C6CF1"/>
    <w:rsid w:val="008C746F"/>
    <w:rsid w:val="008D0130"/>
    <w:rsid w:val="008D2B97"/>
    <w:rsid w:val="008D3DD8"/>
    <w:rsid w:val="008D493F"/>
    <w:rsid w:val="008D4F30"/>
    <w:rsid w:val="008D6DDF"/>
    <w:rsid w:val="008D7453"/>
    <w:rsid w:val="008D7B5A"/>
    <w:rsid w:val="008E00BF"/>
    <w:rsid w:val="008E1F8B"/>
    <w:rsid w:val="008E49DD"/>
    <w:rsid w:val="008E4A5D"/>
    <w:rsid w:val="008E56B6"/>
    <w:rsid w:val="008E6143"/>
    <w:rsid w:val="008E6ABD"/>
    <w:rsid w:val="008E7502"/>
    <w:rsid w:val="008E7AB6"/>
    <w:rsid w:val="008E7B0A"/>
    <w:rsid w:val="008F068E"/>
    <w:rsid w:val="008F0C33"/>
    <w:rsid w:val="008F180E"/>
    <w:rsid w:val="008F2335"/>
    <w:rsid w:val="008F4DE2"/>
    <w:rsid w:val="008F5065"/>
    <w:rsid w:val="008F719D"/>
    <w:rsid w:val="008F7E25"/>
    <w:rsid w:val="00900003"/>
    <w:rsid w:val="00901378"/>
    <w:rsid w:val="009019B9"/>
    <w:rsid w:val="00902531"/>
    <w:rsid w:val="009032C2"/>
    <w:rsid w:val="00904438"/>
    <w:rsid w:val="009078DF"/>
    <w:rsid w:val="0091083A"/>
    <w:rsid w:val="00910C5D"/>
    <w:rsid w:val="00911118"/>
    <w:rsid w:val="00912A8B"/>
    <w:rsid w:val="00912E5B"/>
    <w:rsid w:val="0091570D"/>
    <w:rsid w:val="00916567"/>
    <w:rsid w:val="009171B3"/>
    <w:rsid w:val="0091752B"/>
    <w:rsid w:val="00917A2D"/>
    <w:rsid w:val="00917CE0"/>
    <w:rsid w:val="009211EB"/>
    <w:rsid w:val="00921766"/>
    <w:rsid w:val="00921E02"/>
    <w:rsid w:val="0092213F"/>
    <w:rsid w:val="0092443E"/>
    <w:rsid w:val="00924E23"/>
    <w:rsid w:val="009254FF"/>
    <w:rsid w:val="0092583F"/>
    <w:rsid w:val="009259A8"/>
    <w:rsid w:val="00925D6A"/>
    <w:rsid w:val="009266E9"/>
    <w:rsid w:val="009267C1"/>
    <w:rsid w:val="00927FBB"/>
    <w:rsid w:val="009306CA"/>
    <w:rsid w:val="00933B71"/>
    <w:rsid w:val="00933DAB"/>
    <w:rsid w:val="00935C63"/>
    <w:rsid w:val="00936297"/>
    <w:rsid w:val="00937F06"/>
    <w:rsid w:val="00940C9B"/>
    <w:rsid w:val="009422A8"/>
    <w:rsid w:val="00943FFA"/>
    <w:rsid w:val="0094404F"/>
    <w:rsid w:val="00945131"/>
    <w:rsid w:val="009456E6"/>
    <w:rsid w:val="00946452"/>
    <w:rsid w:val="0094676D"/>
    <w:rsid w:val="00947338"/>
    <w:rsid w:val="00947D00"/>
    <w:rsid w:val="00951062"/>
    <w:rsid w:val="0095164B"/>
    <w:rsid w:val="0095186E"/>
    <w:rsid w:val="009531D9"/>
    <w:rsid w:val="00953935"/>
    <w:rsid w:val="009542F7"/>
    <w:rsid w:val="00954B90"/>
    <w:rsid w:val="00954EE1"/>
    <w:rsid w:val="00955804"/>
    <w:rsid w:val="00955DC2"/>
    <w:rsid w:val="009561B0"/>
    <w:rsid w:val="00956206"/>
    <w:rsid w:val="0095653E"/>
    <w:rsid w:val="009566C1"/>
    <w:rsid w:val="009570F5"/>
    <w:rsid w:val="00957885"/>
    <w:rsid w:val="0096041C"/>
    <w:rsid w:val="009606DB"/>
    <w:rsid w:val="00961946"/>
    <w:rsid w:val="00961C66"/>
    <w:rsid w:val="00961D11"/>
    <w:rsid w:val="00962FC7"/>
    <w:rsid w:val="0096332B"/>
    <w:rsid w:val="0096362D"/>
    <w:rsid w:val="0096382D"/>
    <w:rsid w:val="009641BF"/>
    <w:rsid w:val="009655C8"/>
    <w:rsid w:val="00966567"/>
    <w:rsid w:val="009665DB"/>
    <w:rsid w:val="00966727"/>
    <w:rsid w:val="0096772E"/>
    <w:rsid w:val="009677C7"/>
    <w:rsid w:val="00974EB8"/>
    <w:rsid w:val="0097567C"/>
    <w:rsid w:val="00975A2B"/>
    <w:rsid w:val="00975D52"/>
    <w:rsid w:val="0098040A"/>
    <w:rsid w:val="0098138C"/>
    <w:rsid w:val="00983FA0"/>
    <w:rsid w:val="00984761"/>
    <w:rsid w:val="00984B87"/>
    <w:rsid w:val="00985180"/>
    <w:rsid w:val="00985323"/>
    <w:rsid w:val="009853CA"/>
    <w:rsid w:val="009862B3"/>
    <w:rsid w:val="00987202"/>
    <w:rsid w:val="0098722A"/>
    <w:rsid w:val="00987807"/>
    <w:rsid w:val="0099023E"/>
    <w:rsid w:val="009908E7"/>
    <w:rsid w:val="00991C1F"/>
    <w:rsid w:val="00992967"/>
    <w:rsid w:val="00992A10"/>
    <w:rsid w:val="009944FD"/>
    <w:rsid w:val="00994759"/>
    <w:rsid w:val="00995728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F72"/>
    <w:rsid w:val="009A26BB"/>
    <w:rsid w:val="009A3185"/>
    <w:rsid w:val="009A319E"/>
    <w:rsid w:val="009B0026"/>
    <w:rsid w:val="009B0523"/>
    <w:rsid w:val="009B0FA0"/>
    <w:rsid w:val="009B2246"/>
    <w:rsid w:val="009B2477"/>
    <w:rsid w:val="009B2779"/>
    <w:rsid w:val="009B2824"/>
    <w:rsid w:val="009B2D9B"/>
    <w:rsid w:val="009B3E8E"/>
    <w:rsid w:val="009B4535"/>
    <w:rsid w:val="009B5918"/>
    <w:rsid w:val="009B5CDC"/>
    <w:rsid w:val="009B673D"/>
    <w:rsid w:val="009B6A4B"/>
    <w:rsid w:val="009B7A2B"/>
    <w:rsid w:val="009C13E8"/>
    <w:rsid w:val="009C15DA"/>
    <w:rsid w:val="009C1E4A"/>
    <w:rsid w:val="009C2212"/>
    <w:rsid w:val="009C2644"/>
    <w:rsid w:val="009C3E44"/>
    <w:rsid w:val="009C524F"/>
    <w:rsid w:val="009C5788"/>
    <w:rsid w:val="009C78B4"/>
    <w:rsid w:val="009C7D61"/>
    <w:rsid w:val="009C7E02"/>
    <w:rsid w:val="009D0AB7"/>
    <w:rsid w:val="009D0D51"/>
    <w:rsid w:val="009D11E7"/>
    <w:rsid w:val="009D1274"/>
    <w:rsid w:val="009D1890"/>
    <w:rsid w:val="009D1A31"/>
    <w:rsid w:val="009D1C10"/>
    <w:rsid w:val="009D21F3"/>
    <w:rsid w:val="009D2FA2"/>
    <w:rsid w:val="009D3C17"/>
    <w:rsid w:val="009D6707"/>
    <w:rsid w:val="009D6A0D"/>
    <w:rsid w:val="009D75CE"/>
    <w:rsid w:val="009E10BE"/>
    <w:rsid w:val="009E12D8"/>
    <w:rsid w:val="009E16E5"/>
    <w:rsid w:val="009E1E1D"/>
    <w:rsid w:val="009E2AAE"/>
    <w:rsid w:val="009E4717"/>
    <w:rsid w:val="009E50D3"/>
    <w:rsid w:val="009E5E4F"/>
    <w:rsid w:val="009E730E"/>
    <w:rsid w:val="009E7A2B"/>
    <w:rsid w:val="009E7B7E"/>
    <w:rsid w:val="009F03A6"/>
    <w:rsid w:val="009F077F"/>
    <w:rsid w:val="009F0B84"/>
    <w:rsid w:val="009F0C74"/>
    <w:rsid w:val="009F1050"/>
    <w:rsid w:val="009F424A"/>
    <w:rsid w:val="009F4765"/>
    <w:rsid w:val="009F677A"/>
    <w:rsid w:val="009F6A8B"/>
    <w:rsid w:val="009F6D74"/>
    <w:rsid w:val="00A01EF6"/>
    <w:rsid w:val="00A03184"/>
    <w:rsid w:val="00A047EF"/>
    <w:rsid w:val="00A04A3F"/>
    <w:rsid w:val="00A04C56"/>
    <w:rsid w:val="00A057ED"/>
    <w:rsid w:val="00A060FF"/>
    <w:rsid w:val="00A07D80"/>
    <w:rsid w:val="00A11A4F"/>
    <w:rsid w:val="00A11B16"/>
    <w:rsid w:val="00A1459B"/>
    <w:rsid w:val="00A15636"/>
    <w:rsid w:val="00A15E47"/>
    <w:rsid w:val="00A16016"/>
    <w:rsid w:val="00A165AC"/>
    <w:rsid w:val="00A16B37"/>
    <w:rsid w:val="00A176A4"/>
    <w:rsid w:val="00A20177"/>
    <w:rsid w:val="00A21D91"/>
    <w:rsid w:val="00A2201F"/>
    <w:rsid w:val="00A22242"/>
    <w:rsid w:val="00A2335E"/>
    <w:rsid w:val="00A23A4F"/>
    <w:rsid w:val="00A256AC"/>
    <w:rsid w:val="00A2580F"/>
    <w:rsid w:val="00A260D0"/>
    <w:rsid w:val="00A26A2C"/>
    <w:rsid w:val="00A27730"/>
    <w:rsid w:val="00A27FFD"/>
    <w:rsid w:val="00A3022A"/>
    <w:rsid w:val="00A31325"/>
    <w:rsid w:val="00A32957"/>
    <w:rsid w:val="00A330F5"/>
    <w:rsid w:val="00A35769"/>
    <w:rsid w:val="00A36392"/>
    <w:rsid w:val="00A372E2"/>
    <w:rsid w:val="00A41616"/>
    <w:rsid w:val="00A41677"/>
    <w:rsid w:val="00A42296"/>
    <w:rsid w:val="00A42749"/>
    <w:rsid w:val="00A42DEF"/>
    <w:rsid w:val="00A43489"/>
    <w:rsid w:val="00A44119"/>
    <w:rsid w:val="00A44AB6"/>
    <w:rsid w:val="00A45994"/>
    <w:rsid w:val="00A460E4"/>
    <w:rsid w:val="00A4620F"/>
    <w:rsid w:val="00A50FF4"/>
    <w:rsid w:val="00A51C3E"/>
    <w:rsid w:val="00A51EE2"/>
    <w:rsid w:val="00A53210"/>
    <w:rsid w:val="00A53C29"/>
    <w:rsid w:val="00A55BE9"/>
    <w:rsid w:val="00A562A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47BD"/>
    <w:rsid w:val="00A64894"/>
    <w:rsid w:val="00A64DF9"/>
    <w:rsid w:val="00A6560E"/>
    <w:rsid w:val="00A65D3E"/>
    <w:rsid w:val="00A65DBC"/>
    <w:rsid w:val="00A666EA"/>
    <w:rsid w:val="00A66A47"/>
    <w:rsid w:val="00A67E3A"/>
    <w:rsid w:val="00A7028C"/>
    <w:rsid w:val="00A708EB"/>
    <w:rsid w:val="00A70B7F"/>
    <w:rsid w:val="00A7122B"/>
    <w:rsid w:val="00A72F36"/>
    <w:rsid w:val="00A7340B"/>
    <w:rsid w:val="00A75163"/>
    <w:rsid w:val="00A771A1"/>
    <w:rsid w:val="00A800DF"/>
    <w:rsid w:val="00A80152"/>
    <w:rsid w:val="00A80740"/>
    <w:rsid w:val="00A80B27"/>
    <w:rsid w:val="00A81711"/>
    <w:rsid w:val="00A8206C"/>
    <w:rsid w:val="00A8292A"/>
    <w:rsid w:val="00A8308E"/>
    <w:rsid w:val="00A832F3"/>
    <w:rsid w:val="00A85303"/>
    <w:rsid w:val="00A87603"/>
    <w:rsid w:val="00A877A8"/>
    <w:rsid w:val="00A9127D"/>
    <w:rsid w:val="00A91C0B"/>
    <w:rsid w:val="00A92982"/>
    <w:rsid w:val="00A931A4"/>
    <w:rsid w:val="00A934A6"/>
    <w:rsid w:val="00A937AA"/>
    <w:rsid w:val="00A943C5"/>
    <w:rsid w:val="00A965F3"/>
    <w:rsid w:val="00A96FFA"/>
    <w:rsid w:val="00A97039"/>
    <w:rsid w:val="00A970DA"/>
    <w:rsid w:val="00A97A8E"/>
    <w:rsid w:val="00A97CB9"/>
    <w:rsid w:val="00AA05FE"/>
    <w:rsid w:val="00AA1614"/>
    <w:rsid w:val="00AA16C7"/>
    <w:rsid w:val="00AA1DF9"/>
    <w:rsid w:val="00AA3C25"/>
    <w:rsid w:val="00AA3E8D"/>
    <w:rsid w:val="00AA4340"/>
    <w:rsid w:val="00AA4E7F"/>
    <w:rsid w:val="00AA76B1"/>
    <w:rsid w:val="00AB13A8"/>
    <w:rsid w:val="00AB1C4E"/>
    <w:rsid w:val="00AB2B1F"/>
    <w:rsid w:val="00AB2F19"/>
    <w:rsid w:val="00AB34BF"/>
    <w:rsid w:val="00AB3AF0"/>
    <w:rsid w:val="00AB3EC2"/>
    <w:rsid w:val="00AB3FCF"/>
    <w:rsid w:val="00AB632E"/>
    <w:rsid w:val="00AB71EE"/>
    <w:rsid w:val="00AC1627"/>
    <w:rsid w:val="00AC2423"/>
    <w:rsid w:val="00AC2878"/>
    <w:rsid w:val="00AC2F42"/>
    <w:rsid w:val="00AC3033"/>
    <w:rsid w:val="00AC39E5"/>
    <w:rsid w:val="00AC4427"/>
    <w:rsid w:val="00AC5E00"/>
    <w:rsid w:val="00AC7D48"/>
    <w:rsid w:val="00AD0A48"/>
    <w:rsid w:val="00AD1394"/>
    <w:rsid w:val="00AD1612"/>
    <w:rsid w:val="00AD1A1F"/>
    <w:rsid w:val="00AD2A80"/>
    <w:rsid w:val="00AD3112"/>
    <w:rsid w:val="00AD4D3C"/>
    <w:rsid w:val="00AD56FA"/>
    <w:rsid w:val="00AD667B"/>
    <w:rsid w:val="00AE0B18"/>
    <w:rsid w:val="00AE127E"/>
    <w:rsid w:val="00AE2557"/>
    <w:rsid w:val="00AE3616"/>
    <w:rsid w:val="00AE3A17"/>
    <w:rsid w:val="00AE3B96"/>
    <w:rsid w:val="00AE4BE0"/>
    <w:rsid w:val="00AE4C6C"/>
    <w:rsid w:val="00AE5B04"/>
    <w:rsid w:val="00AE5CD5"/>
    <w:rsid w:val="00AE69A0"/>
    <w:rsid w:val="00AE6CF6"/>
    <w:rsid w:val="00AE6E2A"/>
    <w:rsid w:val="00AE7599"/>
    <w:rsid w:val="00AF1D22"/>
    <w:rsid w:val="00AF2EA9"/>
    <w:rsid w:val="00AF337D"/>
    <w:rsid w:val="00AF3B67"/>
    <w:rsid w:val="00AF4340"/>
    <w:rsid w:val="00AF4464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E38"/>
    <w:rsid w:val="00B01C78"/>
    <w:rsid w:val="00B02692"/>
    <w:rsid w:val="00B02F6A"/>
    <w:rsid w:val="00B038C2"/>
    <w:rsid w:val="00B03C87"/>
    <w:rsid w:val="00B0451E"/>
    <w:rsid w:val="00B0563B"/>
    <w:rsid w:val="00B07B60"/>
    <w:rsid w:val="00B07D60"/>
    <w:rsid w:val="00B07EBD"/>
    <w:rsid w:val="00B115AE"/>
    <w:rsid w:val="00B11A22"/>
    <w:rsid w:val="00B128DE"/>
    <w:rsid w:val="00B14277"/>
    <w:rsid w:val="00B15650"/>
    <w:rsid w:val="00B161F4"/>
    <w:rsid w:val="00B16AB0"/>
    <w:rsid w:val="00B20747"/>
    <w:rsid w:val="00B22ADD"/>
    <w:rsid w:val="00B22CFE"/>
    <w:rsid w:val="00B23101"/>
    <w:rsid w:val="00B245F5"/>
    <w:rsid w:val="00B251EE"/>
    <w:rsid w:val="00B2598A"/>
    <w:rsid w:val="00B267E4"/>
    <w:rsid w:val="00B26DA9"/>
    <w:rsid w:val="00B315AA"/>
    <w:rsid w:val="00B31EDE"/>
    <w:rsid w:val="00B3279A"/>
    <w:rsid w:val="00B3285A"/>
    <w:rsid w:val="00B32BE8"/>
    <w:rsid w:val="00B33E43"/>
    <w:rsid w:val="00B3457F"/>
    <w:rsid w:val="00B34A3B"/>
    <w:rsid w:val="00B34B2C"/>
    <w:rsid w:val="00B35442"/>
    <w:rsid w:val="00B35BFB"/>
    <w:rsid w:val="00B36138"/>
    <w:rsid w:val="00B367CC"/>
    <w:rsid w:val="00B36C8A"/>
    <w:rsid w:val="00B4046F"/>
    <w:rsid w:val="00B4053C"/>
    <w:rsid w:val="00B40DF0"/>
    <w:rsid w:val="00B41784"/>
    <w:rsid w:val="00B41D47"/>
    <w:rsid w:val="00B43CDA"/>
    <w:rsid w:val="00B447A2"/>
    <w:rsid w:val="00B457C9"/>
    <w:rsid w:val="00B529A6"/>
    <w:rsid w:val="00B52ABE"/>
    <w:rsid w:val="00B5301E"/>
    <w:rsid w:val="00B54BF0"/>
    <w:rsid w:val="00B55359"/>
    <w:rsid w:val="00B55830"/>
    <w:rsid w:val="00B56A21"/>
    <w:rsid w:val="00B6177C"/>
    <w:rsid w:val="00B62405"/>
    <w:rsid w:val="00B634A3"/>
    <w:rsid w:val="00B6380A"/>
    <w:rsid w:val="00B64097"/>
    <w:rsid w:val="00B649DF"/>
    <w:rsid w:val="00B66BC3"/>
    <w:rsid w:val="00B67AA2"/>
    <w:rsid w:val="00B707C9"/>
    <w:rsid w:val="00B71ABA"/>
    <w:rsid w:val="00B721B9"/>
    <w:rsid w:val="00B73719"/>
    <w:rsid w:val="00B739DF"/>
    <w:rsid w:val="00B74815"/>
    <w:rsid w:val="00B75049"/>
    <w:rsid w:val="00B756D2"/>
    <w:rsid w:val="00B75A2E"/>
    <w:rsid w:val="00B75B00"/>
    <w:rsid w:val="00B75FD0"/>
    <w:rsid w:val="00B819A1"/>
    <w:rsid w:val="00B823AE"/>
    <w:rsid w:val="00B83516"/>
    <w:rsid w:val="00B848F9"/>
    <w:rsid w:val="00B84F24"/>
    <w:rsid w:val="00B85F1F"/>
    <w:rsid w:val="00B863BE"/>
    <w:rsid w:val="00B86457"/>
    <w:rsid w:val="00B8691B"/>
    <w:rsid w:val="00B86FE3"/>
    <w:rsid w:val="00B903CE"/>
    <w:rsid w:val="00B90660"/>
    <w:rsid w:val="00B90BEA"/>
    <w:rsid w:val="00B90D1A"/>
    <w:rsid w:val="00B91FAF"/>
    <w:rsid w:val="00B921A1"/>
    <w:rsid w:val="00B921CE"/>
    <w:rsid w:val="00B92979"/>
    <w:rsid w:val="00B92EA1"/>
    <w:rsid w:val="00B93039"/>
    <w:rsid w:val="00B93A5F"/>
    <w:rsid w:val="00B93EF5"/>
    <w:rsid w:val="00B94936"/>
    <w:rsid w:val="00B94D35"/>
    <w:rsid w:val="00B95264"/>
    <w:rsid w:val="00B952B3"/>
    <w:rsid w:val="00B97998"/>
    <w:rsid w:val="00BA0727"/>
    <w:rsid w:val="00BA0ACE"/>
    <w:rsid w:val="00BA21B1"/>
    <w:rsid w:val="00BA3136"/>
    <w:rsid w:val="00BA45EF"/>
    <w:rsid w:val="00BA4716"/>
    <w:rsid w:val="00BA54B3"/>
    <w:rsid w:val="00BA60E3"/>
    <w:rsid w:val="00BA6896"/>
    <w:rsid w:val="00BA69CB"/>
    <w:rsid w:val="00BA7350"/>
    <w:rsid w:val="00BA7C4D"/>
    <w:rsid w:val="00BB02A9"/>
    <w:rsid w:val="00BB1ECD"/>
    <w:rsid w:val="00BB339C"/>
    <w:rsid w:val="00BB37A9"/>
    <w:rsid w:val="00BB3BA2"/>
    <w:rsid w:val="00BB4156"/>
    <w:rsid w:val="00BB486B"/>
    <w:rsid w:val="00BB4E25"/>
    <w:rsid w:val="00BB67C0"/>
    <w:rsid w:val="00BB6904"/>
    <w:rsid w:val="00BB711D"/>
    <w:rsid w:val="00BB7256"/>
    <w:rsid w:val="00BC0225"/>
    <w:rsid w:val="00BC0959"/>
    <w:rsid w:val="00BC0E53"/>
    <w:rsid w:val="00BC5121"/>
    <w:rsid w:val="00BC5EF7"/>
    <w:rsid w:val="00BC62BF"/>
    <w:rsid w:val="00BC6E41"/>
    <w:rsid w:val="00BD1602"/>
    <w:rsid w:val="00BD1D2B"/>
    <w:rsid w:val="00BD1EE3"/>
    <w:rsid w:val="00BD2010"/>
    <w:rsid w:val="00BD314A"/>
    <w:rsid w:val="00BD4094"/>
    <w:rsid w:val="00BD4CB3"/>
    <w:rsid w:val="00BD519C"/>
    <w:rsid w:val="00BD596D"/>
    <w:rsid w:val="00BD65A1"/>
    <w:rsid w:val="00BD65B5"/>
    <w:rsid w:val="00BD7329"/>
    <w:rsid w:val="00BD7AA4"/>
    <w:rsid w:val="00BE1427"/>
    <w:rsid w:val="00BE172B"/>
    <w:rsid w:val="00BE1D24"/>
    <w:rsid w:val="00BE33A6"/>
    <w:rsid w:val="00BE54BF"/>
    <w:rsid w:val="00BE5D91"/>
    <w:rsid w:val="00BE606C"/>
    <w:rsid w:val="00BE77AF"/>
    <w:rsid w:val="00BE7A4C"/>
    <w:rsid w:val="00BF1788"/>
    <w:rsid w:val="00BF401F"/>
    <w:rsid w:val="00BF44BC"/>
    <w:rsid w:val="00BF44E5"/>
    <w:rsid w:val="00BF56C0"/>
    <w:rsid w:val="00BF5B33"/>
    <w:rsid w:val="00BF6611"/>
    <w:rsid w:val="00BF69F4"/>
    <w:rsid w:val="00BF7381"/>
    <w:rsid w:val="00C00641"/>
    <w:rsid w:val="00C01576"/>
    <w:rsid w:val="00C01B0B"/>
    <w:rsid w:val="00C02293"/>
    <w:rsid w:val="00C03681"/>
    <w:rsid w:val="00C04BB7"/>
    <w:rsid w:val="00C06131"/>
    <w:rsid w:val="00C06C59"/>
    <w:rsid w:val="00C06E18"/>
    <w:rsid w:val="00C07738"/>
    <w:rsid w:val="00C0787F"/>
    <w:rsid w:val="00C07AF3"/>
    <w:rsid w:val="00C10585"/>
    <w:rsid w:val="00C10C7A"/>
    <w:rsid w:val="00C126D1"/>
    <w:rsid w:val="00C14696"/>
    <w:rsid w:val="00C17513"/>
    <w:rsid w:val="00C2103B"/>
    <w:rsid w:val="00C21524"/>
    <w:rsid w:val="00C21A64"/>
    <w:rsid w:val="00C2210A"/>
    <w:rsid w:val="00C2224C"/>
    <w:rsid w:val="00C248B5"/>
    <w:rsid w:val="00C25F80"/>
    <w:rsid w:val="00C2703B"/>
    <w:rsid w:val="00C300D1"/>
    <w:rsid w:val="00C30AA0"/>
    <w:rsid w:val="00C30BF2"/>
    <w:rsid w:val="00C3133E"/>
    <w:rsid w:val="00C3204B"/>
    <w:rsid w:val="00C32380"/>
    <w:rsid w:val="00C3266B"/>
    <w:rsid w:val="00C33075"/>
    <w:rsid w:val="00C334A4"/>
    <w:rsid w:val="00C33A78"/>
    <w:rsid w:val="00C364BB"/>
    <w:rsid w:val="00C36CC3"/>
    <w:rsid w:val="00C372EA"/>
    <w:rsid w:val="00C37737"/>
    <w:rsid w:val="00C37885"/>
    <w:rsid w:val="00C37D66"/>
    <w:rsid w:val="00C424A8"/>
    <w:rsid w:val="00C4282A"/>
    <w:rsid w:val="00C44774"/>
    <w:rsid w:val="00C45213"/>
    <w:rsid w:val="00C45534"/>
    <w:rsid w:val="00C45931"/>
    <w:rsid w:val="00C47303"/>
    <w:rsid w:val="00C47B70"/>
    <w:rsid w:val="00C5143C"/>
    <w:rsid w:val="00C5398A"/>
    <w:rsid w:val="00C53A57"/>
    <w:rsid w:val="00C53D91"/>
    <w:rsid w:val="00C54488"/>
    <w:rsid w:val="00C551E1"/>
    <w:rsid w:val="00C5566C"/>
    <w:rsid w:val="00C55BDD"/>
    <w:rsid w:val="00C560F9"/>
    <w:rsid w:val="00C56B3A"/>
    <w:rsid w:val="00C57BC3"/>
    <w:rsid w:val="00C6035D"/>
    <w:rsid w:val="00C62B5B"/>
    <w:rsid w:val="00C63583"/>
    <w:rsid w:val="00C655EF"/>
    <w:rsid w:val="00C65919"/>
    <w:rsid w:val="00C66855"/>
    <w:rsid w:val="00C67247"/>
    <w:rsid w:val="00C67AA7"/>
    <w:rsid w:val="00C71151"/>
    <w:rsid w:val="00C71FF6"/>
    <w:rsid w:val="00C72CB1"/>
    <w:rsid w:val="00C72F85"/>
    <w:rsid w:val="00C7453C"/>
    <w:rsid w:val="00C751B1"/>
    <w:rsid w:val="00C755F0"/>
    <w:rsid w:val="00C757D1"/>
    <w:rsid w:val="00C76B83"/>
    <w:rsid w:val="00C7737A"/>
    <w:rsid w:val="00C80A5E"/>
    <w:rsid w:val="00C812DC"/>
    <w:rsid w:val="00C81806"/>
    <w:rsid w:val="00C83762"/>
    <w:rsid w:val="00C8424F"/>
    <w:rsid w:val="00C86E8A"/>
    <w:rsid w:val="00C87515"/>
    <w:rsid w:val="00C90417"/>
    <w:rsid w:val="00C92091"/>
    <w:rsid w:val="00C923B3"/>
    <w:rsid w:val="00C928D8"/>
    <w:rsid w:val="00C92FC9"/>
    <w:rsid w:val="00C94FCA"/>
    <w:rsid w:val="00C961C6"/>
    <w:rsid w:val="00CA02EF"/>
    <w:rsid w:val="00CA0300"/>
    <w:rsid w:val="00CA0D6E"/>
    <w:rsid w:val="00CA20BF"/>
    <w:rsid w:val="00CA21EE"/>
    <w:rsid w:val="00CA3356"/>
    <w:rsid w:val="00CA38C4"/>
    <w:rsid w:val="00CA3BD8"/>
    <w:rsid w:val="00CA4D77"/>
    <w:rsid w:val="00CA5868"/>
    <w:rsid w:val="00CA5F01"/>
    <w:rsid w:val="00CA72ED"/>
    <w:rsid w:val="00CA7346"/>
    <w:rsid w:val="00CA7AD0"/>
    <w:rsid w:val="00CB09B4"/>
    <w:rsid w:val="00CB0B09"/>
    <w:rsid w:val="00CB0E8F"/>
    <w:rsid w:val="00CB1245"/>
    <w:rsid w:val="00CB161B"/>
    <w:rsid w:val="00CB2821"/>
    <w:rsid w:val="00CB321E"/>
    <w:rsid w:val="00CB3FE4"/>
    <w:rsid w:val="00CB4420"/>
    <w:rsid w:val="00CB4DD0"/>
    <w:rsid w:val="00CB5736"/>
    <w:rsid w:val="00CB5C2A"/>
    <w:rsid w:val="00CB60B2"/>
    <w:rsid w:val="00CB6638"/>
    <w:rsid w:val="00CB6969"/>
    <w:rsid w:val="00CB7176"/>
    <w:rsid w:val="00CB7F35"/>
    <w:rsid w:val="00CC180F"/>
    <w:rsid w:val="00CC254C"/>
    <w:rsid w:val="00CC3B7C"/>
    <w:rsid w:val="00CC3C4F"/>
    <w:rsid w:val="00CC42DB"/>
    <w:rsid w:val="00CC52BE"/>
    <w:rsid w:val="00CC5766"/>
    <w:rsid w:val="00CC6D12"/>
    <w:rsid w:val="00CD0942"/>
    <w:rsid w:val="00CD0E82"/>
    <w:rsid w:val="00CD2CAB"/>
    <w:rsid w:val="00CD34AC"/>
    <w:rsid w:val="00CD380E"/>
    <w:rsid w:val="00CD3B7E"/>
    <w:rsid w:val="00CD3F6A"/>
    <w:rsid w:val="00CD460D"/>
    <w:rsid w:val="00CD5E35"/>
    <w:rsid w:val="00CD6060"/>
    <w:rsid w:val="00CD646F"/>
    <w:rsid w:val="00CD6C66"/>
    <w:rsid w:val="00CD7DA4"/>
    <w:rsid w:val="00CE0692"/>
    <w:rsid w:val="00CE0DC7"/>
    <w:rsid w:val="00CE10A6"/>
    <w:rsid w:val="00CE1DC4"/>
    <w:rsid w:val="00CE1F20"/>
    <w:rsid w:val="00CE3A6E"/>
    <w:rsid w:val="00CE457E"/>
    <w:rsid w:val="00CE4929"/>
    <w:rsid w:val="00CE55F1"/>
    <w:rsid w:val="00CE59A9"/>
    <w:rsid w:val="00CE5A97"/>
    <w:rsid w:val="00CE750D"/>
    <w:rsid w:val="00CE78A5"/>
    <w:rsid w:val="00CF00AE"/>
    <w:rsid w:val="00CF1165"/>
    <w:rsid w:val="00CF119E"/>
    <w:rsid w:val="00CF2C88"/>
    <w:rsid w:val="00CF3387"/>
    <w:rsid w:val="00CF3CB1"/>
    <w:rsid w:val="00CF4C9A"/>
    <w:rsid w:val="00CF4F9C"/>
    <w:rsid w:val="00CF50C3"/>
    <w:rsid w:val="00CF6868"/>
    <w:rsid w:val="00CF751C"/>
    <w:rsid w:val="00D026A5"/>
    <w:rsid w:val="00D02B8C"/>
    <w:rsid w:val="00D0430A"/>
    <w:rsid w:val="00D06AF9"/>
    <w:rsid w:val="00D113F1"/>
    <w:rsid w:val="00D136B6"/>
    <w:rsid w:val="00D13780"/>
    <w:rsid w:val="00D145AE"/>
    <w:rsid w:val="00D1495D"/>
    <w:rsid w:val="00D160F8"/>
    <w:rsid w:val="00D1695D"/>
    <w:rsid w:val="00D1739D"/>
    <w:rsid w:val="00D20865"/>
    <w:rsid w:val="00D20B01"/>
    <w:rsid w:val="00D21101"/>
    <w:rsid w:val="00D21D25"/>
    <w:rsid w:val="00D22A9F"/>
    <w:rsid w:val="00D23446"/>
    <w:rsid w:val="00D23B3F"/>
    <w:rsid w:val="00D25192"/>
    <w:rsid w:val="00D257F8"/>
    <w:rsid w:val="00D270B9"/>
    <w:rsid w:val="00D27AB2"/>
    <w:rsid w:val="00D3172A"/>
    <w:rsid w:val="00D317B0"/>
    <w:rsid w:val="00D31BDD"/>
    <w:rsid w:val="00D324E6"/>
    <w:rsid w:val="00D32FA9"/>
    <w:rsid w:val="00D33950"/>
    <w:rsid w:val="00D3585F"/>
    <w:rsid w:val="00D40086"/>
    <w:rsid w:val="00D40D21"/>
    <w:rsid w:val="00D411AB"/>
    <w:rsid w:val="00D41E5D"/>
    <w:rsid w:val="00D42B54"/>
    <w:rsid w:val="00D43E44"/>
    <w:rsid w:val="00D44EE1"/>
    <w:rsid w:val="00D44FB3"/>
    <w:rsid w:val="00D4754A"/>
    <w:rsid w:val="00D47DF3"/>
    <w:rsid w:val="00D5076B"/>
    <w:rsid w:val="00D514CC"/>
    <w:rsid w:val="00D527C6"/>
    <w:rsid w:val="00D52801"/>
    <w:rsid w:val="00D52B9D"/>
    <w:rsid w:val="00D533A8"/>
    <w:rsid w:val="00D53D86"/>
    <w:rsid w:val="00D54727"/>
    <w:rsid w:val="00D54BA7"/>
    <w:rsid w:val="00D55831"/>
    <w:rsid w:val="00D55E49"/>
    <w:rsid w:val="00D56E4E"/>
    <w:rsid w:val="00D577E5"/>
    <w:rsid w:val="00D60651"/>
    <w:rsid w:val="00D60A55"/>
    <w:rsid w:val="00D60D4D"/>
    <w:rsid w:val="00D60DCE"/>
    <w:rsid w:val="00D62BB7"/>
    <w:rsid w:val="00D630C0"/>
    <w:rsid w:val="00D631B9"/>
    <w:rsid w:val="00D634F4"/>
    <w:rsid w:val="00D65285"/>
    <w:rsid w:val="00D6559A"/>
    <w:rsid w:val="00D663FF"/>
    <w:rsid w:val="00D71E3A"/>
    <w:rsid w:val="00D73CB1"/>
    <w:rsid w:val="00D74A9F"/>
    <w:rsid w:val="00D74EA4"/>
    <w:rsid w:val="00D75338"/>
    <w:rsid w:val="00D75DD0"/>
    <w:rsid w:val="00D76359"/>
    <w:rsid w:val="00D76B47"/>
    <w:rsid w:val="00D7771D"/>
    <w:rsid w:val="00D77EC3"/>
    <w:rsid w:val="00D77EFE"/>
    <w:rsid w:val="00D803B8"/>
    <w:rsid w:val="00D813D0"/>
    <w:rsid w:val="00D838B5"/>
    <w:rsid w:val="00D83C15"/>
    <w:rsid w:val="00D8409D"/>
    <w:rsid w:val="00D84751"/>
    <w:rsid w:val="00D84ACE"/>
    <w:rsid w:val="00D858DA"/>
    <w:rsid w:val="00D86233"/>
    <w:rsid w:val="00D92552"/>
    <w:rsid w:val="00D93BE5"/>
    <w:rsid w:val="00D93CD3"/>
    <w:rsid w:val="00D9427A"/>
    <w:rsid w:val="00D943DA"/>
    <w:rsid w:val="00D95096"/>
    <w:rsid w:val="00D95459"/>
    <w:rsid w:val="00D95F87"/>
    <w:rsid w:val="00D96E1D"/>
    <w:rsid w:val="00D973A2"/>
    <w:rsid w:val="00D974EB"/>
    <w:rsid w:val="00D97A23"/>
    <w:rsid w:val="00D97FB6"/>
    <w:rsid w:val="00DA255B"/>
    <w:rsid w:val="00DA29D8"/>
    <w:rsid w:val="00DA2D6B"/>
    <w:rsid w:val="00DA301E"/>
    <w:rsid w:val="00DA3067"/>
    <w:rsid w:val="00DA3741"/>
    <w:rsid w:val="00DA389D"/>
    <w:rsid w:val="00DA481D"/>
    <w:rsid w:val="00DA53C2"/>
    <w:rsid w:val="00DA5C90"/>
    <w:rsid w:val="00DA60BF"/>
    <w:rsid w:val="00DA62CA"/>
    <w:rsid w:val="00DA79B2"/>
    <w:rsid w:val="00DB0B2D"/>
    <w:rsid w:val="00DB0DB8"/>
    <w:rsid w:val="00DB0F42"/>
    <w:rsid w:val="00DB1B2C"/>
    <w:rsid w:val="00DB21AC"/>
    <w:rsid w:val="00DB3573"/>
    <w:rsid w:val="00DB4A7A"/>
    <w:rsid w:val="00DB5ED9"/>
    <w:rsid w:val="00DC0450"/>
    <w:rsid w:val="00DC1673"/>
    <w:rsid w:val="00DC29E4"/>
    <w:rsid w:val="00DC3E22"/>
    <w:rsid w:val="00DC53A6"/>
    <w:rsid w:val="00DC5B9C"/>
    <w:rsid w:val="00DC5F8C"/>
    <w:rsid w:val="00DC6DE1"/>
    <w:rsid w:val="00DC6EDA"/>
    <w:rsid w:val="00DD157D"/>
    <w:rsid w:val="00DD2BE8"/>
    <w:rsid w:val="00DD2C73"/>
    <w:rsid w:val="00DD2FE2"/>
    <w:rsid w:val="00DD3402"/>
    <w:rsid w:val="00DD42A6"/>
    <w:rsid w:val="00DD6861"/>
    <w:rsid w:val="00DD6D1E"/>
    <w:rsid w:val="00DD71F8"/>
    <w:rsid w:val="00DD7403"/>
    <w:rsid w:val="00DD7AB5"/>
    <w:rsid w:val="00DD7DC1"/>
    <w:rsid w:val="00DE01AE"/>
    <w:rsid w:val="00DE08C7"/>
    <w:rsid w:val="00DE1C15"/>
    <w:rsid w:val="00DE424F"/>
    <w:rsid w:val="00DE44A1"/>
    <w:rsid w:val="00DE5BD1"/>
    <w:rsid w:val="00DE5FB3"/>
    <w:rsid w:val="00DF001A"/>
    <w:rsid w:val="00DF0166"/>
    <w:rsid w:val="00DF0BF9"/>
    <w:rsid w:val="00DF16F7"/>
    <w:rsid w:val="00DF2018"/>
    <w:rsid w:val="00DF2165"/>
    <w:rsid w:val="00DF225C"/>
    <w:rsid w:val="00DF2288"/>
    <w:rsid w:val="00DF22AC"/>
    <w:rsid w:val="00DF49E4"/>
    <w:rsid w:val="00DF5811"/>
    <w:rsid w:val="00DF59C0"/>
    <w:rsid w:val="00DF6E6E"/>
    <w:rsid w:val="00DF7824"/>
    <w:rsid w:val="00DF788D"/>
    <w:rsid w:val="00DF7EB9"/>
    <w:rsid w:val="00DF7EF1"/>
    <w:rsid w:val="00DF7FB6"/>
    <w:rsid w:val="00E00B6C"/>
    <w:rsid w:val="00E00D6D"/>
    <w:rsid w:val="00E01792"/>
    <w:rsid w:val="00E0214E"/>
    <w:rsid w:val="00E030C8"/>
    <w:rsid w:val="00E03169"/>
    <w:rsid w:val="00E03BCA"/>
    <w:rsid w:val="00E04022"/>
    <w:rsid w:val="00E041D9"/>
    <w:rsid w:val="00E049C1"/>
    <w:rsid w:val="00E04E95"/>
    <w:rsid w:val="00E07EE1"/>
    <w:rsid w:val="00E10313"/>
    <w:rsid w:val="00E109B4"/>
    <w:rsid w:val="00E10C88"/>
    <w:rsid w:val="00E1411A"/>
    <w:rsid w:val="00E148CB"/>
    <w:rsid w:val="00E149E7"/>
    <w:rsid w:val="00E15C1B"/>
    <w:rsid w:val="00E15D1C"/>
    <w:rsid w:val="00E15E48"/>
    <w:rsid w:val="00E164FE"/>
    <w:rsid w:val="00E166C3"/>
    <w:rsid w:val="00E17598"/>
    <w:rsid w:val="00E17794"/>
    <w:rsid w:val="00E2151D"/>
    <w:rsid w:val="00E21913"/>
    <w:rsid w:val="00E24738"/>
    <w:rsid w:val="00E24828"/>
    <w:rsid w:val="00E24870"/>
    <w:rsid w:val="00E25066"/>
    <w:rsid w:val="00E2557E"/>
    <w:rsid w:val="00E26C79"/>
    <w:rsid w:val="00E27A59"/>
    <w:rsid w:val="00E308DA"/>
    <w:rsid w:val="00E30BA2"/>
    <w:rsid w:val="00E3382F"/>
    <w:rsid w:val="00E34CCA"/>
    <w:rsid w:val="00E35E02"/>
    <w:rsid w:val="00E403EF"/>
    <w:rsid w:val="00E41857"/>
    <w:rsid w:val="00E42835"/>
    <w:rsid w:val="00E42BBC"/>
    <w:rsid w:val="00E42DBE"/>
    <w:rsid w:val="00E436B7"/>
    <w:rsid w:val="00E45069"/>
    <w:rsid w:val="00E46D41"/>
    <w:rsid w:val="00E477E7"/>
    <w:rsid w:val="00E50204"/>
    <w:rsid w:val="00E51102"/>
    <w:rsid w:val="00E52160"/>
    <w:rsid w:val="00E532E7"/>
    <w:rsid w:val="00E542C9"/>
    <w:rsid w:val="00E55845"/>
    <w:rsid w:val="00E56014"/>
    <w:rsid w:val="00E56207"/>
    <w:rsid w:val="00E6094F"/>
    <w:rsid w:val="00E6280D"/>
    <w:rsid w:val="00E6308F"/>
    <w:rsid w:val="00E637F9"/>
    <w:rsid w:val="00E643FE"/>
    <w:rsid w:val="00E645DE"/>
    <w:rsid w:val="00E64AF8"/>
    <w:rsid w:val="00E64D70"/>
    <w:rsid w:val="00E6556A"/>
    <w:rsid w:val="00E663A0"/>
    <w:rsid w:val="00E666DF"/>
    <w:rsid w:val="00E66D39"/>
    <w:rsid w:val="00E6796A"/>
    <w:rsid w:val="00E67A85"/>
    <w:rsid w:val="00E7112F"/>
    <w:rsid w:val="00E73193"/>
    <w:rsid w:val="00E73715"/>
    <w:rsid w:val="00E73C38"/>
    <w:rsid w:val="00E74219"/>
    <w:rsid w:val="00E7459D"/>
    <w:rsid w:val="00E75B0A"/>
    <w:rsid w:val="00E75DCE"/>
    <w:rsid w:val="00E75F67"/>
    <w:rsid w:val="00E75FCC"/>
    <w:rsid w:val="00E76CC8"/>
    <w:rsid w:val="00E804B4"/>
    <w:rsid w:val="00E82800"/>
    <w:rsid w:val="00E82DE7"/>
    <w:rsid w:val="00E83386"/>
    <w:rsid w:val="00E8358E"/>
    <w:rsid w:val="00E83E7E"/>
    <w:rsid w:val="00E84896"/>
    <w:rsid w:val="00E84AA0"/>
    <w:rsid w:val="00E85165"/>
    <w:rsid w:val="00E85B17"/>
    <w:rsid w:val="00E86001"/>
    <w:rsid w:val="00E8613E"/>
    <w:rsid w:val="00E86AD8"/>
    <w:rsid w:val="00E8708D"/>
    <w:rsid w:val="00E903A5"/>
    <w:rsid w:val="00E9122D"/>
    <w:rsid w:val="00E9272E"/>
    <w:rsid w:val="00E92CD1"/>
    <w:rsid w:val="00E944AF"/>
    <w:rsid w:val="00E95C7B"/>
    <w:rsid w:val="00E95E8F"/>
    <w:rsid w:val="00E96634"/>
    <w:rsid w:val="00E968BD"/>
    <w:rsid w:val="00EA1637"/>
    <w:rsid w:val="00EA23C0"/>
    <w:rsid w:val="00EA634E"/>
    <w:rsid w:val="00EA73CB"/>
    <w:rsid w:val="00EA79EF"/>
    <w:rsid w:val="00EB1445"/>
    <w:rsid w:val="00EB1B13"/>
    <w:rsid w:val="00EB2A52"/>
    <w:rsid w:val="00EB39A4"/>
    <w:rsid w:val="00EB4520"/>
    <w:rsid w:val="00EB54A5"/>
    <w:rsid w:val="00EB57D4"/>
    <w:rsid w:val="00EB5B0A"/>
    <w:rsid w:val="00EB665F"/>
    <w:rsid w:val="00EB6A44"/>
    <w:rsid w:val="00EB792E"/>
    <w:rsid w:val="00EC009E"/>
    <w:rsid w:val="00EC012A"/>
    <w:rsid w:val="00EC1B94"/>
    <w:rsid w:val="00EC1D30"/>
    <w:rsid w:val="00EC22BA"/>
    <w:rsid w:val="00EC30F2"/>
    <w:rsid w:val="00EC331B"/>
    <w:rsid w:val="00EC3DDC"/>
    <w:rsid w:val="00EC429E"/>
    <w:rsid w:val="00EC6242"/>
    <w:rsid w:val="00EC643C"/>
    <w:rsid w:val="00EC64B9"/>
    <w:rsid w:val="00ED0AC4"/>
    <w:rsid w:val="00ED12BB"/>
    <w:rsid w:val="00ED284B"/>
    <w:rsid w:val="00ED3FF3"/>
    <w:rsid w:val="00ED5FAA"/>
    <w:rsid w:val="00ED6245"/>
    <w:rsid w:val="00ED6F9A"/>
    <w:rsid w:val="00ED721A"/>
    <w:rsid w:val="00EE02D0"/>
    <w:rsid w:val="00EE16CC"/>
    <w:rsid w:val="00EE1C9C"/>
    <w:rsid w:val="00EE2190"/>
    <w:rsid w:val="00EE36A8"/>
    <w:rsid w:val="00EE36CE"/>
    <w:rsid w:val="00EE3B2E"/>
    <w:rsid w:val="00EE505D"/>
    <w:rsid w:val="00EE596D"/>
    <w:rsid w:val="00EF0086"/>
    <w:rsid w:val="00EF0DE4"/>
    <w:rsid w:val="00EF1C44"/>
    <w:rsid w:val="00EF3EFF"/>
    <w:rsid w:val="00F007BF"/>
    <w:rsid w:val="00F012B0"/>
    <w:rsid w:val="00F01EDF"/>
    <w:rsid w:val="00F03202"/>
    <w:rsid w:val="00F03CE0"/>
    <w:rsid w:val="00F05395"/>
    <w:rsid w:val="00F05D3F"/>
    <w:rsid w:val="00F06306"/>
    <w:rsid w:val="00F06B93"/>
    <w:rsid w:val="00F077BE"/>
    <w:rsid w:val="00F10C39"/>
    <w:rsid w:val="00F118DE"/>
    <w:rsid w:val="00F11AD2"/>
    <w:rsid w:val="00F121B5"/>
    <w:rsid w:val="00F13224"/>
    <w:rsid w:val="00F13B46"/>
    <w:rsid w:val="00F13DC5"/>
    <w:rsid w:val="00F145A6"/>
    <w:rsid w:val="00F154C2"/>
    <w:rsid w:val="00F1638C"/>
    <w:rsid w:val="00F165BC"/>
    <w:rsid w:val="00F16B45"/>
    <w:rsid w:val="00F16C02"/>
    <w:rsid w:val="00F20723"/>
    <w:rsid w:val="00F207A0"/>
    <w:rsid w:val="00F20A1D"/>
    <w:rsid w:val="00F21F02"/>
    <w:rsid w:val="00F221D3"/>
    <w:rsid w:val="00F23674"/>
    <w:rsid w:val="00F25970"/>
    <w:rsid w:val="00F25F1F"/>
    <w:rsid w:val="00F2749A"/>
    <w:rsid w:val="00F27C16"/>
    <w:rsid w:val="00F30CE2"/>
    <w:rsid w:val="00F30DBF"/>
    <w:rsid w:val="00F31144"/>
    <w:rsid w:val="00F32060"/>
    <w:rsid w:val="00F32AA7"/>
    <w:rsid w:val="00F33657"/>
    <w:rsid w:val="00F3531F"/>
    <w:rsid w:val="00F35647"/>
    <w:rsid w:val="00F35A35"/>
    <w:rsid w:val="00F3628B"/>
    <w:rsid w:val="00F36394"/>
    <w:rsid w:val="00F370BA"/>
    <w:rsid w:val="00F3718C"/>
    <w:rsid w:val="00F40250"/>
    <w:rsid w:val="00F42DC3"/>
    <w:rsid w:val="00F4374F"/>
    <w:rsid w:val="00F43E5A"/>
    <w:rsid w:val="00F4444B"/>
    <w:rsid w:val="00F454D4"/>
    <w:rsid w:val="00F45B77"/>
    <w:rsid w:val="00F46788"/>
    <w:rsid w:val="00F47514"/>
    <w:rsid w:val="00F476DB"/>
    <w:rsid w:val="00F50C0B"/>
    <w:rsid w:val="00F521C6"/>
    <w:rsid w:val="00F540E4"/>
    <w:rsid w:val="00F544F8"/>
    <w:rsid w:val="00F55264"/>
    <w:rsid w:val="00F55BDF"/>
    <w:rsid w:val="00F57570"/>
    <w:rsid w:val="00F57ED0"/>
    <w:rsid w:val="00F60B83"/>
    <w:rsid w:val="00F61D7B"/>
    <w:rsid w:val="00F627DD"/>
    <w:rsid w:val="00F63126"/>
    <w:rsid w:val="00F63C13"/>
    <w:rsid w:val="00F63D16"/>
    <w:rsid w:val="00F648A8"/>
    <w:rsid w:val="00F66131"/>
    <w:rsid w:val="00F67FB2"/>
    <w:rsid w:val="00F70260"/>
    <w:rsid w:val="00F70E87"/>
    <w:rsid w:val="00F712EA"/>
    <w:rsid w:val="00F7228B"/>
    <w:rsid w:val="00F72CA1"/>
    <w:rsid w:val="00F7385B"/>
    <w:rsid w:val="00F73DDD"/>
    <w:rsid w:val="00F74125"/>
    <w:rsid w:val="00F743FF"/>
    <w:rsid w:val="00F74957"/>
    <w:rsid w:val="00F7605E"/>
    <w:rsid w:val="00F7631F"/>
    <w:rsid w:val="00F76ADA"/>
    <w:rsid w:val="00F76C5F"/>
    <w:rsid w:val="00F804A6"/>
    <w:rsid w:val="00F81473"/>
    <w:rsid w:val="00F8228B"/>
    <w:rsid w:val="00F83725"/>
    <w:rsid w:val="00F83E94"/>
    <w:rsid w:val="00F84AEA"/>
    <w:rsid w:val="00F85645"/>
    <w:rsid w:val="00F86F3F"/>
    <w:rsid w:val="00F9126D"/>
    <w:rsid w:val="00F918C1"/>
    <w:rsid w:val="00F91AEA"/>
    <w:rsid w:val="00F9338B"/>
    <w:rsid w:val="00F956B9"/>
    <w:rsid w:val="00F95A96"/>
    <w:rsid w:val="00F96628"/>
    <w:rsid w:val="00FA058E"/>
    <w:rsid w:val="00FA0723"/>
    <w:rsid w:val="00FA0866"/>
    <w:rsid w:val="00FA52A3"/>
    <w:rsid w:val="00FA69D7"/>
    <w:rsid w:val="00FA7091"/>
    <w:rsid w:val="00FB01D5"/>
    <w:rsid w:val="00FB02A2"/>
    <w:rsid w:val="00FB042A"/>
    <w:rsid w:val="00FB1B4C"/>
    <w:rsid w:val="00FB21D4"/>
    <w:rsid w:val="00FB31C2"/>
    <w:rsid w:val="00FB3F47"/>
    <w:rsid w:val="00FB41B5"/>
    <w:rsid w:val="00FB41D3"/>
    <w:rsid w:val="00FB5216"/>
    <w:rsid w:val="00FB705B"/>
    <w:rsid w:val="00FB7BED"/>
    <w:rsid w:val="00FB7C34"/>
    <w:rsid w:val="00FB7E58"/>
    <w:rsid w:val="00FC0DC0"/>
    <w:rsid w:val="00FC0E14"/>
    <w:rsid w:val="00FC1453"/>
    <w:rsid w:val="00FC1E74"/>
    <w:rsid w:val="00FC3693"/>
    <w:rsid w:val="00FC474F"/>
    <w:rsid w:val="00FC48DD"/>
    <w:rsid w:val="00FC4A12"/>
    <w:rsid w:val="00FC5BFD"/>
    <w:rsid w:val="00FC60E8"/>
    <w:rsid w:val="00FC642C"/>
    <w:rsid w:val="00FC727F"/>
    <w:rsid w:val="00FC7A33"/>
    <w:rsid w:val="00FD0231"/>
    <w:rsid w:val="00FD0421"/>
    <w:rsid w:val="00FD0B73"/>
    <w:rsid w:val="00FD0EF2"/>
    <w:rsid w:val="00FD1A1D"/>
    <w:rsid w:val="00FD20D8"/>
    <w:rsid w:val="00FD26F4"/>
    <w:rsid w:val="00FD29AF"/>
    <w:rsid w:val="00FD2B4B"/>
    <w:rsid w:val="00FD2CFF"/>
    <w:rsid w:val="00FD36A7"/>
    <w:rsid w:val="00FD489C"/>
    <w:rsid w:val="00FD49F2"/>
    <w:rsid w:val="00FD52D2"/>
    <w:rsid w:val="00FD52E7"/>
    <w:rsid w:val="00FD5A0E"/>
    <w:rsid w:val="00FD7FA5"/>
    <w:rsid w:val="00FE08DE"/>
    <w:rsid w:val="00FE0AA4"/>
    <w:rsid w:val="00FE356D"/>
    <w:rsid w:val="00FE37BF"/>
    <w:rsid w:val="00FE4DE7"/>
    <w:rsid w:val="00FE5320"/>
    <w:rsid w:val="00FE5455"/>
    <w:rsid w:val="00FE575E"/>
    <w:rsid w:val="00FE5B6E"/>
    <w:rsid w:val="00FE7368"/>
    <w:rsid w:val="00FF106B"/>
    <w:rsid w:val="00FF1FCF"/>
    <w:rsid w:val="00FF2B56"/>
    <w:rsid w:val="00FF34DE"/>
    <w:rsid w:val="00FF4836"/>
    <w:rsid w:val="00FF49B5"/>
    <w:rsid w:val="00FF4CD7"/>
    <w:rsid w:val="00FF7200"/>
    <w:rsid w:val="00FF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A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F11A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11A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11AD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11A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11A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11AD2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F11AD2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F11A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11A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11AD2"/>
    <w:pPr>
      <w:ind w:left="1985" w:hanging="1985"/>
      <w:outlineLvl w:val="9"/>
    </w:pPr>
    <w:rPr>
      <w:b/>
    </w:rPr>
  </w:style>
  <w:style w:type="paragraph" w:customStyle="1" w:styleId="ZA">
    <w:name w:val="ZA"/>
    <w:rsid w:val="00F11A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11A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F11AD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F11AD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F11A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F11A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F11A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F11AD2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11AD2"/>
    <w:pPr>
      <w:ind w:left="1134" w:hanging="1134"/>
    </w:pPr>
  </w:style>
  <w:style w:type="paragraph" w:styleId="40">
    <w:name w:val="toc 4"/>
    <w:basedOn w:val="30"/>
    <w:semiHidden/>
    <w:rsid w:val="00F11AD2"/>
    <w:pPr>
      <w:ind w:left="1418" w:hanging="1418"/>
    </w:pPr>
  </w:style>
  <w:style w:type="paragraph" w:styleId="50">
    <w:name w:val="toc 5"/>
    <w:basedOn w:val="40"/>
    <w:semiHidden/>
    <w:rsid w:val="00F11AD2"/>
    <w:pPr>
      <w:ind w:left="1701" w:hanging="1701"/>
    </w:pPr>
  </w:style>
  <w:style w:type="paragraph" w:styleId="60">
    <w:name w:val="toc 6"/>
    <w:basedOn w:val="50"/>
    <w:next w:val="a"/>
    <w:semiHidden/>
    <w:rsid w:val="00F11AD2"/>
    <w:pPr>
      <w:ind w:left="1985" w:hanging="1985"/>
    </w:pPr>
  </w:style>
  <w:style w:type="paragraph" w:styleId="70">
    <w:name w:val="toc 7"/>
    <w:basedOn w:val="60"/>
    <w:next w:val="a"/>
    <w:semiHidden/>
    <w:rsid w:val="00F11AD2"/>
    <w:pPr>
      <w:ind w:left="2268" w:hanging="2268"/>
    </w:pPr>
  </w:style>
  <w:style w:type="paragraph" w:styleId="80">
    <w:name w:val="toc 8"/>
    <w:basedOn w:val="10"/>
    <w:semiHidden/>
    <w:rsid w:val="00F11AD2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11AD2"/>
    <w:pPr>
      <w:ind w:left="1418" w:hanging="1418"/>
    </w:pPr>
  </w:style>
  <w:style w:type="paragraph" w:customStyle="1" w:styleId="TT">
    <w:name w:val="TT"/>
    <w:basedOn w:val="1"/>
    <w:next w:val="a"/>
    <w:rsid w:val="00F11AD2"/>
    <w:pPr>
      <w:outlineLvl w:val="9"/>
    </w:pPr>
  </w:style>
  <w:style w:type="paragraph" w:customStyle="1" w:styleId="TAH">
    <w:name w:val="TAH"/>
    <w:basedOn w:val="TAC"/>
    <w:rsid w:val="00F11AD2"/>
    <w:rPr>
      <w:b/>
    </w:rPr>
  </w:style>
  <w:style w:type="paragraph" w:customStyle="1" w:styleId="TAC">
    <w:name w:val="TAC"/>
    <w:basedOn w:val="TAL"/>
    <w:rsid w:val="00F11AD2"/>
    <w:pPr>
      <w:jc w:val="center"/>
    </w:pPr>
  </w:style>
  <w:style w:type="paragraph" w:customStyle="1" w:styleId="TAL">
    <w:name w:val="TAL"/>
    <w:basedOn w:val="a"/>
    <w:rsid w:val="00F11AD2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11AD2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11AD2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11AD2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11AD2"/>
    <w:rPr>
      <w:rFonts w:eastAsia="Times New Roman"/>
      <w:b/>
      <w:lang w:eastAsia="en-US"/>
    </w:rPr>
  </w:style>
  <w:style w:type="paragraph" w:customStyle="1" w:styleId="EX">
    <w:name w:val="EX"/>
    <w:basedOn w:val="a"/>
    <w:rsid w:val="00F11AD2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11AD2"/>
    <w:pPr>
      <w:spacing w:after="0"/>
    </w:pPr>
    <w:rPr>
      <w:rFonts w:eastAsia="Times New Roman"/>
    </w:rPr>
  </w:style>
  <w:style w:type="paragraph" w:customStyle="1" w:styleId="LD">
    <w:name w:val="LD"/>
    <w:rsid w:val="00F11A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11AD2"/>
    <w:pPr>
      <w:spacing w:after="0"/>
    </w:pPr>
  </w:style>
  <w:style w:type="paragraph" w:customStyle="1" w:styleId="EW">
    <w:name w:val="EW"/>
    <w:basedOn w:val="EX"/>
    <w:rsid w:val="00F11AD2"/>
    <w:pPr>
      <w:spacing w:after="0"/>
    </w:pPr>
  </w:style>
  <w:style w:type="paragraph" w:customStyle="1" w:styleId="B2">
    <w:name w:val="B2"/>
    <w:basedOn w:val="a"/>
    <w:link w:val="B2Char"/>
    <w:rsid w:val="00F11AD2"/>
    <w:pPr>
      <w:ind w:left="851" w:hanging="284"/>
    </w:pPr>
  </w:style>
  <w:style w:type="paragraph" w:customStyle="1" w:styleId="B1">
    <w:name w:val="B1"/>
    <w:basedOn w:val="a"/>
    <w:link w:val="B1Char"/>
    <w:qFormat/>
    <w:rsid w:val="00F11AD2"/>
    <w:pPr>
      <w:ind w:left="568" w:hanging="284"/>
    </w:pPr>
  </w:style>
  <w:style w:type="paragraph" w:customStyle="1" w:styleId="B3">
    <w:name w:val="B3"/>
    <w:basedOn w:val="a"/>
    <w:rsid w:val="00F11AD2"/>
    <w:pPr>
      <w:ind w:left="1135" w:hanging="284"/>
    </w:pPr>
  </w:style>
  <w:style w:type="paragraph" w:customStyle="1" w:styleId="B4">
    <w:name w:val="B4"/>
    <w:basedOn w:val="a"/>
    <w:rsid w:val="00F11AD2"/>
    <w:pPr>
      <w:ind w:left="1418" w:hanging="284"/>
    </w:pPr>
  </w:style>
  <w:style w:type="paragraph" w:customStyle="1" w:styleId="B5">
    <w:name w:val="B5"/>
    <w:basedOn w:val="a"/>
    <w:rsid w:val="00F11AD2"/>
    <w:pPr>
      <w:ind w:left="1702" w:hanging="284"/>
    </w:pPr>
  </w:style>
  <w:style w:type="paragraph" w:customStyle="1" w:styleId="EQ">
    <w:name w:val="EQ"/>
    <w:basedOn w:val="a"/>
    <w:next w:val="a"/>
    <w:rsid w:val="00F11AD2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11A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11AD2"/>
    <w:pPr>
      <w:keepNext w:val="0"/>
      <w:spacing w:before="0" w:after="240"/>
    </w:pPr>
  </w:style>
  <w:style w:type="paragraph" w:customStyle="1" w:styleId="NF">
    <w:name w:val="NF"/>
    <w:basedOn w:val="NO"/>
    <w:rsid w:val="00F11A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1A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11AD2"/>
    <w:pPr>
      <w:jc w:val="right"/>
    </w:pPr>
  </w:style>
  <w:style w:type="paragraph" w:customStyle="1" w:styleId="TAN">
    <w:name w:val="TAN"/>
    <w:basedOn w:val="TAL"/>
    <w:rsid w:val="00F11AD2"/>
    <w:pPr>
      <w:ind w:left="851" w:hanging="851"/>
    </w:pPr>
  </w:style>
  <w:style w:type="character" w:customStyle="1" w:styleId="ZGSM">
    <w:name w:val="ZGSM"/>
    <w:rsid w:val="00F11AD2"/>
  </w:style>
  <w:style w:type="paragraph" w:customStyle="1" w:styleId="AP">
    <w:name w:val="AP"/>
    <w:basedOn w:val="a"/>
    <w:rsid w:val="00F11AD2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F11AD2"/>
    <w:rPr>
      <w:rFonts w:eastAsia="宋体"/>
      <w:color w:val="FF0000"/>
    </w:rPr>
  </w:style>
  <w:style w:type="paragraph" w:customStyle="1" w:styleId="ZD">
    <w:name w:val="ZD"/>
    <w:rsid w:val="00F11A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F11A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F11A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F11AD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1AD2"/>
    <w:pPr>
      <w:framePr w:wrap="notBeside" w:y="16161"/>
    </w:pPr>
  </w:style>
  <w:style w:type="paragraph" w:styleId="a3">
    <w:name w:val="footer"/>
    <w:basedOn w:val="a"/>
    <w:rsid w:val="00F11AD2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F11AD2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F11AD2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Document Map"/>
    <w:basedOn w:val="a"/>
    <w:link w:val="Char3"/>
    <w:rsid w:val="00AB3FC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d"/>
    <w:rsid w:val="00AB3FCF"/>
    <w:rPr>
      <w:rFonts w:ascii="宋体"/>
      <w:color w:val="000000"/>
      <w:sz w:val="18"/>
      <w:szCs w:val="18"/>
      <w:lang w:val="en-GB" w:eastAsia="ja-JP"/>
    </w:rPr>
  </w:style>
  <w:style w:type="paragraph" w:styleId="ae">
    <w:name w:val="List Paragraph"/>
    <w:basedOn w:val="a"/>
    <w:uiPriority w:val="34"/>
    <w:qFormat/>
    <w:rsid w:val="00AB3FC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605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5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41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7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9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3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76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10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7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6597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80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21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68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474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362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29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6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207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16284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1175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92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166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543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744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3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345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FB312-C294-4562-A5B1-3CB1F3BA7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2424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 User1</cp:lastModifiedBy>
  <cp:revision>2</cp:revision>
  <cp:lastPrinted>2015-05-15T08:39:00Z</cp:lastPrinted>
  <dcterms:created xsi:type="dcterms:W3CDTF">2018-01-16T06:53:00Z</dcterms:created>
  <dcterms:modified xsi:type="dcterms:W3CDTF">2018-01-16T06:53:00Z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(3)0QvxAkNG2xWqN7/KhuVpnhvH/RAnn2h48nu+SEwzHRanuiD/yO6R/gC6hnbgGynYPzj9xoJ+
Y1O3VVGHztf+9c6iR7d5/rn83aFgXSHE2DRO/ZUHiWKJIdSQdLioT6pNqLKS9lqmpXnEbkRX
6E+aWeeMPfSxiBYDRXjdNwubkaRX3aszwgYW9GAijwTwAbdx8XFlS0JXpHabR3v4BkMYI3Xs
XwkLTubAP4h0SnP0e8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OXXafChSzG68pR6EiZCGEFJaOdehx95z6uvBNKxpofP0pMa0UGR1If
gvfwQdEHwrcPddkREKwztSva3EG3evM20GxWVWLppNGHStgfsZsKRdL0ZCqdMXDK0Dyd3lHC
eKjmwnLweWc9PWkTDBE3T4nIn5CUZnH8lyN+KxuKWy982t7l6CqGpj/fy+P3c/PLs+lnVPjr
+Vd1JiRb1f3omOtoKOgcdh+TuArKgpvRQwDs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Z1I4BcCx6hDFpZryhUEH+up6EL+2rEyEWJDf
QjvF7Yd2lr822czSFvM6qEsrG8MUr4/vyXO66+W6QPO+kXWrHPc=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1515638190</vt:lpwstr>
  </property>
</Properties>
</file>